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2F198" w14:textId="6E9A9F1F"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911467">
        <w:rPr>
          <w:rFonts w:ascii="Arial" w:hAnsi="Arial"/>
          <w:b/>
          <w:noProof/>
          <w:sz w:val="24"/>
        </w:rPr>
        <w:t>10</w:t>
      </w:r>
      <w:r w:rsidR="007232A8">
        <w:rPr>
          <w:rFonts w:ascii="Arial" w:hAnsi="Arial"/>
          <w:b/>
          <w:noProof/>
          <w:sz w:val="24"/>
        </w:rPr>
        <w:t>4</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R4-2</w:t>
      </w:r>
      <w:r w:rsidR="00DB68E8">
        <w:rPr>
          <w:rFonts w:ascii="Arial" w:hAnsi="Arial"/>
          <w:b/>
          <w:i/>
          <w:noProof/>
          <w:sz w:val="28"/>
        </w:rPr>
        <w:t>2</w:t>
      </w:r>
      <w:r w:rsidR="007C1985">
        <w:rPr>
          <w:rFonts w:ascii="Arial" w:hAnsi="Arial"/>
          <w:b/>
          <w:i/>
          <w:noProof/>
          <w:sz w:val="28"/>
        </w:rPr>
        <w:t>12840</w:t>
      </w:r>
    </w:p>
    <w:p w14:paraId="519B2298" w14:textId="77777777" w:rsidR="006B42B9" w:rsidRDefault="00FA6965" w:rsidP="00F67398">
      <w:pPr>
        <w:spacing w:after="120"/>
        <w:ind w:left="1985" w:hanging="1985"/>
        <w:rPr>
          <w:rFonts w:ascii="Arial" w:hAnsi="Arial" w:cs="Arial"/>
          <w:b/>
          <w:lang w:val="en-US"/>
        </w:rPr>
      </w:pPr>
      <w:r w:rsidRPr="00FA6965">
        <w:rPr>
          <w:rFonts w:ascii="Arial" w:hAnsi="Arial"/>
          <w:b/>
          <w:noProof/>
          <w:sz w:val="24"/>
        </w:rPr>
        <w:t xml:space="preserve">Electronic Meeting, </w:t>
      </w:r>
      <w:r w:rsidR="00AA5211">
        <w:rPr>
          <w:rFonts w:ascii="Arial" w:hAnsi="Arial"/>
          <w:b/>
          <w:noProof/>
          <w:sz w:val="24"/>
        </w:rPr>
        <w:t>August</w:t>
      </w:r>
      <w:r w:rsidRPr="00FA6965">
        <w:rPr>
          <w:rFonts w:ascii="Arial" w:hAnsi="Arial"/>
          <w:b/>
          <w:noProof/>
          <w:sz w:val="24"/>
        </w:rPr>
        <w:t xml:space="preserve"> </w:t>
      </w:r>
      <w:r w:rsidR="007232A8">
        <w:rPr>
          <w:rFonts w:ascii="Arial" w:hAnsi="Arial"/>
          <w:b/>
          <w:noProof/>
          <w:sz w:val="24"/>
        </w:rPr>
        <w:t>15</w:t>
      </w:r>
      <w:r w:rsidRPr="00FA6965">
        <w:rPr>
          <w:rFonts w:ascii="Arial" w:hAnsi="Arial"/>
          <w:b/>
          <w:noProof/>
          <w:sz w:val="24"/>
        </w:rPr>
        <w:t xml:space="preserve"> – </w:t>
      </w:r>
      <w:r w:rsidR="00F62A0F">
        <w:rPr>
          <w:rFonts w:ascii="Arial" w:hAnsi="Arial"/>
          <w:b/>
          <w:noProof/>
          <w:sz w:val="24"/>
        </w:rPr>
        <w:t>2</w:t>
      </w:r>
      <w:r w:rsidR="007232A8">
        <w:rPr>
          <w:rFonts w:ascii="Arial" w:hAnsi="Arial"/>
          <w:b/>
          <w:noProof/>
          <w:sz w:val="24"/>
        </w:rPr>
        <w:t>6</w:t>
      </w:r>
      <w:r w:rsidRPr="00FA6965">
        <w:rPr>
          <w:rFonts w:ascii="Arial" w:hAnsi="Arial"/>
          <w:b/>
          <w:noProof/>
          <w:sz w:val="24"/>
        </w:rPr>
        <w:t>, 2022</w:t>
      </w:r>
    </w:p>
    <w:p w14:paraId="478AFAE8" w14:textId="77777777" w:rsidR="006B42B9" w:rsidRDefault="006B42B9" w:rsidP="00F67398">
      <w:pPr>
        <w:spacing w:after="120"/>
        <w:ind w:left="1985" w:hanging="1985"/>
        <w:rPr>
          <w:rFonts w:ascii="Arial" w:hAnsi="Arial" w:cs="Arial"/>
          <w:b/>
          <w:lang w:val="en-US"/>
        </w:rPr>
      </w:pPr>
    </w:p>
    <w:p w14:paraId="39C8806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5BF1EADE" w14:textId="03AC6B1F"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4E060D">
        <w:rPr>
          <w:rFonts w:ascii="Arial" w:hAnsi="Arial" w:cs="Arial"/>
          <w:b/>
          <w:lang w:val="en-US"/>
        </w:rPr>
        <w:t xml:space="preserve">TP to TS 38.115-1 </w:t>
      </w:r>
      <w:r w:rsidR="004E060D" w:rsidRPr="004E060D">
        <w:rPr>
          <w:rFonts w:ascii="Arial" w:hAnsi="Arial" w:cs="Arial"/>
          <w:b/>
          <w:lang w:val="en-US"/>
        </w:rPr>
        <w:t>clause</w:t>
      </w:r>
      <w:r w:rsidR="004E060D">
        <w:rPr>
          <w:rFonts w:ascii="Arial" w:hAnsi="Arial" w:cs="Arial"/>
          <w:b/>
          <w:lang w:val="en-US"/>
        </w:rPr>
        <w:t xml:space="preserve"> </w:t>
      </w:r>
      <w:r w:rsidR="00B07BF9">
        <w:rPr>
          <w:rFonts w:ascii="Arial" w:hAnsi="Arial" w:cs="Arial"/>
          <w:b/>
          <w:lang w:val="en-US"/>
        </w:rPr>
        <w:t>6.</w:t>
      </w:r>
      <w:r w:rsidR="00196625">
        <w:rPr>
          <w:rFonts w:ascii="Arial" w:hAnsi="Arial" w:cs="Arial"/>
          <w:b/>
          <w:lang w:val="en-US"/>
        </w:rPr>
        <w:t>8</w:t>
      </w:r>
      <w:r w:rsidR="00B07BF9">
        <w:rPr>
          <w:rFonts w:ascii="Arial" w:hAnsi="Arial" w:cs="Arial"/>
          <w:b/>
          <w:lang w:val="en-US"/>
        </w:rPr>
        <w:t xml:space="preserve"> </w:t>
      </w:r>
      <w:r w:rsidR="00196625">
        <w:rPr>
          <w:rFonts w:ascii="Arial" w:hAnsi="Arial" w:cs="Arial"/>
          <w:b/>
          <w:lang w:val="en-US"/>
        </w:rPr>
        <w:t>Out</w:t>
      </w:r>
      <w:r w:rsidR="00B4452C">
        <w:rPr>
          <w:rFonts w:ascii="Arial" w:hAnsi="Arial" w:cs="Arial"/>
          <w:b/>
          <w:lang w:val="en-US"/>
        </w:rPr>
        <w:t>put intermodulation</w:t>
      </w:r>
      <w:r w:rsidR="00AD1C63">
        <w:rPr>
          <w:rFonts w:ascii="Arial" w:hAnsi="Arial" w:cs="Arial"/>
          <w:b/>
          <w:lang w:val="en-US"/>
        </w:rPr>
        <w:t xml:space="preserve"> - conducted</w:t>
      </w:r>
      <w:r w:rsidR="004E060D">
        <w:rPr>
          <w:rFonts w:ascii="Arial" w:hAnsi="Arial" w:cs="Arial"/>
          <w:b/>
          <w:lang w:val="en-US"/>
        </w:rPr>
        <w:t xml:space="preserve"> </w:t>
      </w:r>
    </w:p>
    <w:p w14:paraId="6ACC3A7C" w14:textId="7A9263C2" w:rsidR="000864E9" w:rsidRPr="00B07BF9" w:rsidRDefault="000864E9" w:rsidP="000864E9">
      <w:pPr>
        <w:spacing w:after="120"/>
        <w:ind w:left="1985" w:hanging="1985"/>
        <w:rPr>
          <w:rFonts w:ascii="Arial" w:hAnsi="Arial" w:cs="Arial"/>
          <w:bCs/>
        </w:rPr>
      </w:pPr>
      <w:r w:rsidRPr="00A51BCB">
        <w:rPr>
          <w:rFonts w:ascii="Arial" w:hAnsi="Arial" w:cs="Arial"/>
          <w:b/>
          <w:lang w:val="en-US"/>
        </w:rPr>
        <w:t>Agenda item:</w:t>
      </w:r>
      <w:r w:rsidRPr="00A51BCB">
        <w:rPr>
          <w:rFonts w:ascii="Arial" w:hAnsi="Arial" w:cs="Arial"/>
          <w:b/>
          <w:lang w:val="en-US"/>
        </w:rPr>
        <w:tab/>
      </w:r>
      <w:r w:rsidR="00B07BF9" w:rsidRPr="00B07BF9">
        <w:rPr>
          <w:rFonts w:ascii="Arial" w:hAnsi="Arial" w:cs="Arial"/>
          <w:b/>
          <w:lang w:val="en-US"/>
        </w:rPr>
        <w:t>9.5.5.2.</w:t>
      </w:r>
      <w:r w:rsidR="00B4452C">
        <w:rPr>
          <w:rFonts w:ascii="Arial" w:hAnsi="Arial" w:cs="Arial"/>
          <w:b/>
          <w:lang w:val="en-US"/>
        </w:rPr>
        <w:t>2</w:t>
      </w:r>
      <w:r w:rsidR="00B07BF9" w:rsidRPr="00B07BF9">
        <w:rPr>
          <w:rFonts w:ascii="Arial" w:hAnsi="Arial" w:cs="Arial"/>
          <w:b/>
          <w:lang w:val="en-US"/>
        </w:rPr>
        <w:tab/>
      </w:r>
      <w:r w:rsidR="00B4452C">
        <w:rPr>
          <w:rFonts w:ascii="Arial" w:hAnsi="Arial" w:cs="Arial"/>
          <w:bCs/>
          <w:lang w:val="en-US"/>
        </w:rPr>
        <w:t xml:space="preserve">Emission </w:t>
      </w:r>
      <w:r w:rsidR="00B07BF9" w:rsidRPr="00B07BF9">
        <w:rPr>
          <w:rFonts w:ascii="Arial" w:hAnsi="Arial" w:cs="Arial"/>
          <w:bCs/>
          <w:lang w:val="en-US"/>
        </w:rPr>
        <w:t>requirements</w:t>
      </w:r>
    </w:p>
    <w:p w14:paraId="37ECA035"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0BCAE028" w14:textId="77777777" w:rsidR="00904C26" w:rsidRDefault="00904C26" w:rsidP="00904C26">
      <w:pPr>
        <w:rPr>
          <w:lang w:val="en-US"/>
        </w:rPr>
      </w:pPr>
    </w:p>
    <w:p w14:paraId="01061C47" w14:textId="77777777" w:rsidR="00904C26" w:rsidRDefault="00904C26" w:rsidP="00074DD5">
      <w:pPr>
        <w:pStyle w:val="Heading1"/>
        <w:numPr>
          <w:ilvl w:val="0"/>
          <w:numId w:val="14"/>
        </w:numPr>
        <w:rPr>
          <w:lang w:val="en-US"/>
        </w:rPr>
      </w:pPr>
      <w:r w:rsidRPr="00A51BCB">
        <w:rPr>
          <w:lang w:val="en-US"/>
        </w:rPr>
        <w:t>Introduction</w:t>
      </w:r>
    </w:p>
    <w:p w14:paraId="627776AE" w14:textId="53E8B784" w:rsidR="00904C26" w:rsidRPr="00F50CA4" w:rsidRDefault="004E060D" w:rsidP="00904C26">
      <w:pPr>
        <w:tabs>
          <w:tab w:val="left" w:pos="7935"/>
        </w:tabs>
        <w:rPr>
          <w:lang w:val="en-US"/>
        </w:rPr>
      </w:pPr>
      <w:r>
        <w:rPr>
          <w:rFonts w:eastAsia="Batang"/>
          <w:lang w:eastAsia="ko-KR"/>
        </w:rPr>
        <w:t xml:space="preserve">In this contribution we provide text proposal for conducted repeater conformance specification TS 38.115-1 for clause </w:t>
      </w:r>
      <w:r w:rsidR="004D30CE">
        <w:rPr>
          <w:rFonts w:eastAsia="Batang"/>
          <w:lang w:eastAsia="ko-KR"/>
        </w:rPr>
        <w:t>6.</w:t>
      </w:r>
      <w:r w:rsidR="00196625">
        <w:rPr>
          <w:rFonts w:eastAsia="Batang"/>
          <w:lang w:eastAsia="ko-KR"/>
        </w:rPr>
        <w:t>8</w:t>
      </w:r>
      <w:r>
        <w:rPr>
          <w:rFonts w:eastAsia="Batang"/>
          <w:lang w:eastAsia="ko-KR"/>
        </w:rPr>
        <w:t xml:space="preserve"> </w:t>
      </w:r>
      <w:r w:rsidR="00196625">
        <w:rPr>
          <w:rFonts w:eastAsia="Batang"/>
          <w:lang w:eastAsia="ko-KR"/>
        </w:rPr>
        <w:t>Out</w:t>
      </w:r>
      <w:r w:rsidR="00B4452C">
        <w:rPr>
          <w:rFonts w:eastAsia="Batang"/>
          <w:lang w:eastAsia="ko-KR"/>
        </w:rPr>
        <w:t>put intermodulation</w:t>
      </w:r>
      <w:r>
        <w:rPr>
          <w:rFonts w:eastAsia="Batang"/>
          <w:lang w:eastAsia="ko-KR"/>
        </w:rPr>
        <w:t xml:space="preserve"> according work split agreed during RAN4#103-e meeting in [1].</w:t>
      </w:r>
    </w:p>
    <w:p w14:paraId="1C10D578" w14:textId="77777777" w:rsidR="00F637CA" w:rsidRPr="00F637CA" w:rsidRDefault="00F637CA" w:rsidP="00070D0C">
      <w:pPr>
        <w:rPr>
          <w:sz w:val="22"/>
          <w:szCs w:val="22"/>
        </w:rPr>
      </w:pPr>
    </w:p>
    <w:p w14:paraId="4CDA1CE2" w14:textId="77777777" w:rsidR="00904C26" w:rsidRDefault="00904C26" w:rsidP="00904C26">
      <w:pPr>
        <w:pStyle w:val="Heading1"/>
        <w:ind w:left="0" w:firstLine="0"/>
        <w:rPr>
          <w:lang w:val="en-US"/>
        </w:rPr>
      </w:pPr>
      <w:r w:rsidRPr="00A51BCB">
        <w:rPr>
          <w:lang w:val="en-US"/>
        </w:rPr>
        <w:t>References</w:t>
      </w:r>
    </w:p>
    <w:p w14:paraId="6692DE18" w14:textId="7B8B00C9" w:rsidR="004E060D" w:rsidRPr="004E060D" w:rsidRDefault="007C1985" w:rsidP="007C1985">
      <w:pPr>
        <w:rPr>
          <w:lang w:val="en-US"/>
        </w:rPr>
      </w:pPr>
      <w:r>
        <w:rPr>
          <w:lang w:val="en-US"/>
        </w:rPr>
        <w:t xml:space="preserve">[1] </w:t>
      </w:r>
      <w:r w:rsidR="004E060D" w:rsidRPr="004E060D">
        <w:rPr>
          <w:lang w:val="en-US"/>
        </w:rPr>
        <w:t>R4-2211153</w:t>
      </w:r>
      <w:r w:rsidR="004E060D">
        <w:rPr>
          <w:lang w:val="en-US"/>
        </w:rPr>
        <w:t xml:space="preserve">, </w:t>
      </w:r>
      <w:r w:rsidR="004E060D">
        <w:t>WF on NR FR1/FR2 repeater test specs draft rules and TP splits, CATT</w:t>
      </w:r>
    </w:p>
    <w:p w14:paraId="2B5F3050" w14:textId="77777777" w:rsidR="007D5DA8" w:rsidRDefault="007D5DA8" w:rsidP="007D5DA8">
      <w:pPr>
        <w:pStyle w:val="EX"/>
        <w:tabs>
          <w:tab w:val="left" w:pos="426"/>
        </w:tabs>
        <w:overflowPunct/>
        <w:autoSpaceDE/>
        <w:autoSpaceDN/>
        <w:adjustRightInd/>
        <w:ind w:left="284" w:firstLine="0"/>
        <w:textAlignment w:val="auto"/>
      </w:pPr>
    </w:p>
    <w:p w14:paraId="7DCD2E9F" w14:textId="77777777" w:rsidR="004E060D" w:rsidRDefault="004E060D" w:rsidP="007D5DA8">
      <w:pPr>
        <w:pStyle w:val="EX"/>
        <w:tabs>
          <w:tab w:val="left" w:pos="426"/>
        </w:tabs>
        <w:overflowPunct/>
        <w:autoSpaceDE/>
        <w:autoSpaceDN/>
        <w:adjustRightInd/>
        <w:ind w:left="284" w:firstLine="0"/>
        <w:textAlignment w:val="auto"/>
      </w:pPr>
    </w:p>
    <w:p w14:paraId="4382877E" w14:textId="77777777" w:rsidR="004E060D" w:rsidRPr="004E060D" w:rsidRDefault="004E060D" w:rsidP="007D5DA8">
      <w:pPr>
        <w:pStyle w:val="EX"/>
        <w:tabs>
          <w:tab w:val="left" w:pos="426"/>
        </w:tabs>
        <w:overflowPunct/>
        <w:autoSpaceDE/>
        <w:autoSpaceDN/>
        <w:adjustRightInd/>
        <w:ind w:left="284" w:firstLine="0"/>
        <w:textAlignment w:val="auto"/>
        <w:rPr>
          <w:color w:val="FF0000"/>
          <w:sz w:val="28"/>
          <w:szCs w:val="28"/>
        </w:rPr>
      </w:pPr>
      <w:r w:rsidRPr="004E060D">
        <w:rPr>
          <w:color w:val="FF0000"/>
          <w:sz w:val="28"/>
          <w:szCs w:val="28"/>
        </w:rPr>
        <w:t>&lt;Start of TP</w:t>
      </w:r>
      <w:r>
        <w:rPr>
          <w:color w:val="FF0000"/>
          <w:sz w:val="28"/>
          <w:szCs w:val="28"/>
        </w:rPr>
        <w:t xml:space="preserve"> to 38.115-1</w:t>
      </w:r>
      <w:r w:rsidRPr="004E060D">
        <w:rPr>
          <w:color w:val="FF0000"/>
          <w:sz w:val="28"/>
          <w:szCs w:val="28"/>
        </w:rPr>
        <w:t xml:space="preserve">&gt; </w:t>
      </w:r>
    </w:p>
    <w:p w14:paraId="0194BED3" w14:textId="03482ABD" w:rsidR="00F63624" w:rsidRDefault="00F63624" w:rsidP="00F63624">
      <w:pPr>
        <w:pStyle w:val="Heading2"/>
      </w:pPr>
      <w:bookmarkStart w:id="1" w:name="_Toc97737208"/>
      <w:bookmarkStart w:id="2" w:name="_Toc106094124"/>
      <w:bookmarkEnd w:id="0"/>
      <w:r w:rsidRPr="007E346D">
        <w:t>6.</w:t>
      </w:r>
      <w:r w:rsidR="00196625">
        <w:t>8</w:t>
      </w:r>
      <w:r w:rsidRPr="007E346D">
        <w:tab/>
      </w:r>
      <w:bookmarkEnd w:id="1"/>
      <w:bookmarkEnd w:id="2"/>
      <w:r w:rsidR="00196625">
        <w:t>Out</w:t>
      </w:r>
      <w:r w:rsidR="00B4452C">
        <w:t>put Intermodulation</w:t>
      </w:r>
    </w:p>
    <w:p w14:paraId="7D4F0651" w14:textId="77777777" w:rsidR="007C1985" w:rsidRPr="001F7A97" w:rsidRDefault="007C1985" w:rsidP="007C1985">
      <w:pPr>
        <w:pStyle w:val="Heading3"/>
        <w:rPr>
          <w:ins w:id="3" w:author="Nokia" w:date="2022-08-10T15:11:00Z"/>
        </w:rPr>
      </w:pPr>
      <w:bookmarkStart w:id="4" w:name="_Toc503964276"/>
      <w:bookmarkStart w:id="5" w:name="_Toc97737209"/>
      <w:bookmarkStart w:id="6" w:name="_Toc106094125"/>
      <w:ins w:id="7" w:author="Nokia" w:date="2022-08-10T15:11:00Z">
        <w:r w:rsidRPr="001F7A97">
          <w:t>6.</w:t>
        </w:r>
        <w:r>
          <w:t>8</w:t>
        </w:r>
        <w:r w:rsidRPr="001F7A97">
          <w:t>.1</w:t>
        </w:r>
        <w:r w:rsidRPr="001F7A97">
          <w:tab/>
        </w:r>
        <w:bookmarkEnd w:id="4"/>
        <w:bookmarkEnd w:id="5"/>
        <w:bookmarkEnd w:id="6"/>
        <w:r>
          <w:t>Definition and applicability</w:t>
        </w:r>
      </w:ins>
    </w:p>
    <w:p w14:paraId="5BB23AB3" w14:textId="77777777" w:rsidR="007C1985" w:rsidRPr="001F7A97" w:rsidRDefault="007C1985" w:rsidP="007C1985">
      <w:pPr>
        <w:pStyle w:val="Heading4"/>
        <w:rPr>
          <w:ins w:id="8" w:author="Nokia" w:date="2022-08-10T15:11:00Z"/>
        </w:rPr>
      </w:pPr>
      <w:bookmarkStart w:id="9" w:name="_Toc97737210"/>
      <w:bookmarkStart w:id="10" w:name="_Toc106094126"/>
      <w:ins w:id="11" w:author="Nokia" w:date="2022-08-10T15:11:00Z">
        <w:r w:rsidRPr="001F7A97">
          <w:t>6.</w:t>
        </w:r>
        <w:r>
          <w:t>8</w:t>
        </w:r>
        <w:r w:rsidRPr="001F7A97">
          <w:t>.1.1</w:t>
        </w:r>
        <w:r w:rsidRPr="001F7A97">
          <w:tab/>
          <w:t>General</w:t>
        </w:r>
        <w:bookmarkEnd w:id="9"/>
        <w:bookmarkEnd w:id="10"/>
      </w:ins>
    </w:p>
    <w:p w14:paraId="5F82C6CF" w14:textId="77777777" w:rsidR="007C1985" w:rsidRDefault="007C1985" w:rsidP="007C1985">
      <w:pPr>
        <w:rPr>
          <w:ins w:id="12" w:author="Nokia" w:date="2022-08-10T15:11:00Z"/>
          <w:lang w:val="en-US" w:eastAsia="zh-CN"/>
        </w:rPr>
      </w:pPr>
      <w:bookmarkStart w:id="13" w:name="_Toc503965085"/>
      <w:ins w:id="14" w:author="Nokia" w:date="2022-08-10T15:11:00Z">
        <w:r>
          <w:t xml:space="preserve">The </w:t>
        </w:r>
        <w:r>
          <w:rPr>
            <w:lang w:val="en-US" w:eastAsia="zh-CN"/>
          </w:rPr>
          <w:t>output</w:t>
        </w:r>
        <w:r>
          <w:t xml:space="preserve"> intermodulation requirement is a measure of the capability of the </w:t>
        </w:r>
        <w:r>
          <w:rPr>
            <w:lang w:val="en-US" w:eastAsia="zh-CN"/>
          </w:rPr>
          <w:t>repeater</w:t>
        </w:r>
        <w:r>
          <w:t xml:space="preserve"> to inhibit the generation of signals in its non-linear elements caused by presence of the wanted signal and an interfering signal reaching the </w:t>
        </w:r>
        <w:r>
          <w:rPr>
            <w:lang w:val="en-US" w:eastAsia="zh-CN"/>
          </w:rPr>
          <w:t>repeater</w:t>
        </w:r>
        <w:r>
          <w:t xml:space="preserve"> via the </w:t>
        </w:r>
        <w:r>
          <w:rPr>
            <w:rFonts w:eastAsia="SimSun"/>
            <w:lang w:val="en-US" w:eastAsia="zh-CN"/>
          </w:rPr>
          <w:t>output port</w:t>
        </w:r>
        <w:r>
          <w:t xml:space="preserve">. The requirement shall apply during the </w:t>
        </w:r>
        <w:r>
          <w:rPr>
            <w:i/>
            <w:iCs/>
            <w:lang w:val="en-US" w:eastAsia="zh-CN"/>
          </w:rPr>
          <w:t>t</w:t>
        </w:r>
        <w:r>
          <w:rPr>
            <w:i/>
            <w:lang w:val="en-US" w:eastAsia="zh-CN"/>
          </w:rPr>
          <w:t>ransmitter</w:t>
        </w:r>
        <w:r>
          <w:rPr>
            <w:i/>
          </w:rPr>
          <w:t xml:space="preserve"> ON period</w:t>
        </w:r>
        <w:r>
          <w:t xml:space="preserve"> and the </w:t>
        </w:r>
        <w:r>
          <w:rPr>
            <w:i/>
            <w:lang w:val="en-US" w:eastAsia="zh-CN"/>
          </w:rPr>
          <w:t>transmitter</w:t>
        </w:r>
        <w:r>
          <w:rPr>
            <w:i/>
          </w:rPr>
          <w:t xml:space="preserve"> transient period</w:t>
        </w:r>
        <w:r>
          <w:t>.</w:t>
        </w:r>
      </w:ins>
    </w:p>
    <w:p w14:paraId="3711CE9D" w14:textId="77777777" w:rsidR="007C1985" w:rsidRDefault="007C1985" w:rsidP="007C1985">
      <w:pPr>
        <w:rPr>
          <w:ins w:id="15" w:author="Nokia" w:date="2022-08-10T15:11:00Z"/>
          <w:lang w:val="en-US" w:eastAsia="zh-CN"/>
        </w:rPr>
      </w:pPr>
      <w:ins w:id="16" w:author="Nokia" w:date="2022-08-10T15:11:00Z">
        <w:r>
          <w:t>The requirement shall apply to the</w:t>
        </w:r>
        <w:r>
          <w:rPr>
            <w:lang w:val="en-US" w:eastAsia="zh-CN"/>
          </w:rPr>
          <w:t xml:space="preserve"> uplink and downlink</w:t>
        </w:r>
        <w:r>
          <w:t xml:space="preserve"> of the Repeater</w:t>
        </w:r>
        <w:r>
          <w:rPr>
            <w:lang w:val="en-US" w:eastAsia="zh-CN"/>
          </w:rPr>
          <w:t>.</w:t>
        </w:r>
      </w:ins>
    </w:p>
    <w:p w14:paraId="41302797" w14:textId="77777777" w:rsidR="007C1985" w:rsidRDefault="007C1985" w:rsidP="007C1985">
      <w:pPr>
        <w:rPr>
          <w:ins w:id="17" w:author="Nokia" w:date="2022-08-10T15:11:00Z"/>
        </w:rPr>
      </w:pPr>
      <w:ins w:id="18" w:author="Nokia" w:date="2022-08-10T15:11:00Z">
        <w:r>
          <w:rPr>
            <w:rFonts w:eastAsia="SimSun"/>
            <w:lang w:eastAsia="zh-CN"/>
          </w:rPr>
          <w:t xml:space="preserve">For </w:t>
        </w:r>
        <w:r>
          <w:rPr>
            <w:rFonts w:eastAsia="SimSun"/>
            <w:i/>
            <w:lang w:val="en-US" w:eastAsia="zh-CN"/>
          </w:rPr>
          <w:t>repeater</w:t>
        </w:r>
        <w:r>
          <w:rPr>
            <w:rFonts w:eastAsia="SimSun"/>
            <w:i/>
            <w:lang w:eastAsia="zh-CN"/>
          </w:rPr>
          <w:t xml:space="preserve"> type 1-C</w:t>
        </w:r>
        <w:r>
          <w:rPr>
            <w:rFonts w:eastAsia="SimSun"/>
            <w:lang w:eastAsia="zh-CN"/>
          </w:rPr>
          <w:t>, t</w:t>
        </w:r>
        <w:r>
          <w:t xml:space="preserve">he </w:t>
        </w:r>
        <w:r>
          <w:rPr>
            <w:lang w:val="en-US" w:eastAsia="zh-CN"/>
          </w:rPr>
          <w:t>output</w:t>
        </w:r>
        <w:r>
          <w:t xml:space="preserve"> intermodulation level is the power of the intermodulation products when an interfering signal is injected into the </w:t>
        </w:r>
        <w:r>
          <w:rPr>
            <w:i/>
          </w:rPr>
          <w:t>antenna connector</w:t>
        </w:r>
        <w:r>
          <w:t>.</w:t>
        </w:r>
      </w:ins>
    </w:p>
    <w:p w14:paraId="6F6B9B6D" w14:textId="77777777" w:rsidR="007C1985" w:rsidRPr="009B674D" w:rsidRDefault="007C1985" w:rsidP="007C1985">
      <w:pPr>
        <w:pStyle w:val="Heading4"/>
        <w:rPr>
          <w:ins w:id="19" w:author="Nokia" w:date="2022-08-10T15:11:00Z"/>
        </w:rPr>
      </w:pPr>
      <w:ins w:id="20" w:author="Nokia" w:date="2022-08-10T15:11:00Z">
        <w:r>
          <w:t>6</w:t>
        </w:r>
        <w:r w:rsidRPr="009B674D">
          <w:t>.</w:t>
        </w:r>
        <w:r>
          <w:t>8</w:t>
        </w:r>
        <w:r w:rsidRPr="009B674D">
          <w:t>.</w:t>
        </w:r>
        <w:r>
          <w:t>1.2</w:t>
        </w:r>
        <w:r w:rsidRPr="009B674D">
          <w:tab/>
          <w:t>Minimum requirements</w:t>
        </w:r>
        <w:bookmarkEnd w:id="13"/>
      </w:ins>
    </w:p>
    <w:p w14:paraId="0E36A10F" w14:textId="77777777" w:rsidR="007C1985" w:rsidRPr="009B674D" w:rsidRDefault="007C1985" w:rsidP="007C1985">
      <w:pPr>
        <w:rPr>
          <w:ins w:id="21" w:author="Nokia" w:date="2022-08-10T15:11:00Z"/>
        </w:rPr>
      </w:pPr>
      <w:ins w:id="22" w:author="Nokia" w:date="2022-08-10T15:11:00Z">
        <w:r w:rsidRPr="009B674D">
          <w:t>The minimum requirement is in TS 3</w:t>
        </w:r>
        <w:r>
          <w:t>8</w:t>
        </w:r>
        <w:r w:rsidRPr="009B674D">
          <w:t xml:space="preserve">.106 </w:t>
        </w:r>
        <w:r w:rsidRPr="00F87FC2">
          <w:rPr>
            <w:highlight w:val="yellow"/>
          </w:rPr>
          <w:t>[x]</w:t>
        </w:r>
        <w:r w:rsidRPr="009B674D">
          <w:t xml:space="preserve"> clause </w:t>
        </w:r>
        <w:r>
          <w:t>6</w:t>
        </w:r>
        <w:r w:rsidRPr="009B674D">
          <w:t>.</w:t>
        </w:r>
        <w:r>
          <w:t>8.2</w:t>
        </w:r>
        <w:r w:rsidRPr="009B674D">
          <w:t>.</w:t>
        </w:r>
      </w:ins>
    </w:p>
    <w:p w14:paraId="60CD64AF" w14:textId="77777777" w:rsidR="007C1985" w:rsidRPr="009B674D" w:rsidRDefault="007C1985" w:rsidP="007C1985">
      <w:pPr>
        <w:pStyle w:val="Heading4"/>
        <w:rPr>
          <w:ins w:id="23" w:author="Nokia" w:date="2022-08-10T15:11:00Z"/>
        </w:rPr>
      </w:pPr>
      <w:bookmarkStart w:id="24" w:name="_Toc503965086"/>
      <w:ins w:id="25" w:author="Nokia" w:date="2022-08-10T15:11:00Z">
        <w:r>
          <w:t>6.8.1.3</w:t>
        </w:r>
        <w:r w:rsidRPr="009B674D">
          <w:tab/>
          <w:t>Test purpose</w:t>
        </w:r>
        <w:bookmarkEnd w:id="24"/>
      </w:ins>
    </w:p>
    <w:p w14:paraId="429C7C2B" w14:textId="77777777" w:rsidR="007C1985" w:rsidRDefault="007C1985" w:rsidP="007C1985">
      <w:pPr>
        <w:rPr>
          <w:ins w:id="26" w:author="Nokia" w:date="2022-08-10T15:11:00Z"/>
          <w:lang w:val="en-US"/>
        </w:rPr>
      </w:pPr>
      <w:bookmarkStart w:id="27" w:name="_Toc503965087"/>
      <w:ins w:id="28" w:author="Nokia" w:date="2022-08-10T15:11:00Z">
        <w:r>
          <w:t>The test purpose is to verify the ability of the repeater to restrict the generation of intermodulation products in the presence of a subject signal on the repeater input and output ports, and an interfering signal applied at the repeater output port.</w:t>
        </w:r>
      </w:ins>
    </w:p>
    <w:p w14:paraId="08545B5C" w14:textId="77777777" w:rsidR="007C1985" w:rsidRPr="009B674D" w:rsidRDefault="007C1985" w:rsidP="007C1985">
      <w:pPr>
        <w:pStyle w:val="Heading4"/>
        <w:rPr>
          <w:ins w:id="29" w:author="Nokia" w:date="2022-08-10T15:11:00Z"/>
        </w:rPr>
      </w:pPr>
      <w:ins w:id="30" w:author="Nokia" w:date="2022-08-10T15:11:00Z">
        <w:r>
          <w:lastRenderedPageBreak/>
          <w:t>6.8.1.4</w:t>
        </w:r>
        <w:r w:rsidRPr="009B674D">
          <w:tab/>
          <w:t>Method of test</w:t>
        </w:r>
        <w:bookmarkEnd w:id="27"/>
      </w:ins>
    </w:p>
    <w:p w14:paraId="274194D1" w14:textId="77777777" w:rsidR="007C1985" w:rsidRPr="009B674D" w:rsidRDefault="007C1985" w:rsidP="007C1985">
      <w:pPr>
        <w:pStyle w:val="Heading5"/>
        <w:rPr>
          <w:ins w:id="31" w:author="Nokia" w:date="2022-08-10T15:11:00Z"/>
        </w:rPr>
      </w:pPr>
      <w:bookmarkStart w:id="32" w:name="_Toc503965088"/>
      <w:ins w:id="33" w:author="Nokia" w:date="2022-08-10T15:11:00Z">
        <w:r>
          <w:t>6.8.1.4.</w:t>
        </w:r>
        <w:r w:rsidRPr="009B674D">
          <w:t>1</w:t>
        </w:r>
        <w:r w:rsidRPr="009B674D">
          <w:tab/>
          <w:t>Initial conditions</w:t>
        </w:r>
        <w:bookmarkEnd w:id="32"/>
      </w:ins>
    </w:p>
    <w:p w14:paraId="19F6D8D7" w14:textId="77777777" w:rsidR="007C1985" w:rsidRPr="009B674D" w:rsidRDefault="007C1985" w:rsidP="007C1985">
      <w:pPr>
        <w:rPr>
          <w:ins w:id="34" w:author="Nokia" w:date="2022-08-10T15:11:00Z"/>
          <w:rFonts w:cs="v4.2.0"/>
        </w:rPr>
      </w:pPr>
      <w:ins w:id="35" w:author="Nokia" w:date="2022-08-10T15:11:00Z">
        <w:r w:rsidRPr="009B674D">
          <w:rPr>
            <w:rFonts w:cs="v4.2.0"/>
          </w:rPr>
          <w:t xml:space="preserve">Test environment: normal; see </w:t>
        </w:r>
        <w:r w:rsidRPr="00AD5876">
          <w:rPr>
            <w:rFonts w:cs="v4.2.0"/>
            <w:highlight w:val="yellow"/>
          </w:rPr>
          <w:t>Annex A</w:t>
        </w:r>
        <w:r>
          <w:rPr>
            <w:rFonts w:cs="v4.2.0"/>
            <w:highlight w:val="yellow"/>
          </w:rPr>
          <w:t>.</w:t>
        </w:r>
        <w:r w:rsidRPr="00AD5876">
          <w:rPr>
            <w:rFonts w:cs="v4.2.0"/>
            <w:highlight w:val="yellow"/>
          </w:rPr>
          <w:t>2</w:t>
        </w:r>
      </w:ins>
    </w:p>
    <w:p w14:paraId="2DE96B73" w14:textId="77777777" w:rsidR="007C1985" w:rsidRPr="009B674D" w:rsidRDefault="007C1985" w:rsidP="007C1985">
      <w:pPr>
        <w:rPr>
          <w:ins w:id="36" w:author="Nokia" w:date="2022-08-10T15:11:00Z"/>
          <w:rFonts w:cs="v4.2.0"/>
        </w:rPr>
      </w:pPr>
      <w:ins w:id="37" w:author="Nokia" w:date="2022-08-10T15:11:00Z">
        <w:r w:rsidRPr="009B674D">
          <w:rPr>
            <w:rFonts w:cs="v4.2.0"/>
          </w:rPr>
          <w:t xml:space="preserve">A measurement system set-up is shown in </w:t>
        </w:r>
        <w:r w:rsidRPr="00196625">
          <w:rPr>
            <w:rFonts w:cs="v4.2.0"/>
            <w:highlight w:val="yellow"/>
          </w:rPr>
          <w:t>Annex D</w:t>
        </w:r>
        <w:r w:rsidRPr="009B674D">
          <w:rPr>
            <w:rFonts w:cs="v4.2.0"/>
          </w:rPr>
          <w:t>.</w:t>
        </w:r>
      </w:ins>
    </w:p>
    <w:p w14:paraId="6ECBEF38" w14:textId="77777777" w:rsidR="007C1985" w:rsidRDefault="007C1985" w:rsidP="007C1985">
      <w:pPr>
        <w:pStyle w:val="B1"/>
        <w:rPr>
          <w:ins w:id="38" w:author="Nokia" w:date="2022-08-10T15:11:00Z"/>
          <w:rFonts w:cs="v4.2.0"/>
          <w:lang w:val="en-US"/>
        </w:rPr>
      </w:pPr>
      <w:bookmarkStart w:id="39" w:name="_Toc503965089"/>
      <w:ins w:id="40" w:author="Nokia" w:date="2022-08-10T15:11:00Z">
        <w:r>
          <w:rPr>
            <w:rFonts w:cs="v4.2.0"/>
          </w:rPr>
          <w:t>1)</w:t>
        </w:r>
        <w:r>
          <w:rPr>
            <w:rFonts w:cs="v4.2.0"/>
          </w:rPr>
          <w:tab/>
        </w:r>
        <w:r>
          <w:t>Connect a signal generator to the input port of the Repeater (wanted signal). Connect a signal generator to the output port (interfering signal) and make sure the signal generator power is directed to the repeater output port</w:t>
        </w:r>
        <w:r>
          <w:rPr>
            <w:rFonts w:cs="v4.2.0"/>
          </w:rPr>
          <w:t>.</w:t>
        </w:r>
      </w:ins>
    </w:p>
    <w:p w14:paraId="20A52C62" w14:textId="77777777" w:rsidR="007C1985" w:rsidRDefault="007C1985" w:rsidP="007C1985">
      <w:pPr>
        <w:pStyle w:val="B1"/>
        <w:ind w:left="284" w:firstLine="0"/>
        <w:rPr>
          <w:ins w:id="41" w:author="Nokia" w:date="2022-08-10T15:11:00Z"/>
          <w:rFonts w:cstheme="minorBidi"/>
        </w:rPr>
      </w:pPr>
      <w:ins w:id="42" w:author="Nokia" w:date="2022-08-10T15:11:00Z">
        <w:r>
          <w:t>2)</w:t>
        </w:r>
        <w:r>
          <w:tab/>
          <w:t>Detection mode: True RMS.</w:t>
        </w:r>
      </w:ins>
    </w:p>
    <w:p w14:paraId="7BA47AF3" w14:textId="77777777" w:rsidR="007C1985" w:rsidRPr="009B674D" w:rsidRDefault="007C1985" w:rsidP="007C1985">
      <w:pPr>
        <w:pStyle w:val="Heading5"/>
        <w:rPr>
          <w:ins w:id="43" w:author="Nokia" w:date="2022-08-10T15:11:00Z"/>
        </w:rPr>
      </w:pPr>
      <w:ins w:id="44" w:author="Nokia" w:date="2022-08-10T15:11:00Z">
        <w:r>
          <w:t>6.8.1.4.2</w:t>
        </w:r>
        <w:r w:rsidRPr="009B674D">
          <w:tab/>
          <w:t>Procedure</w:t>
        </w:r>
        <w:bookmarkEnd w:id="39"/>
      </w:ins>
    </w:p>
    <w:p w14:paraId="700DA3D3" w14:textId="77777777" w:rsidR="007C1985" w:rsidRDefault="007C1985" w:rsidP="007C1985">
      <w:pPr>
        <w:pStyle w:val="B1"/>
        <w:rPr>
          <w:ins w:id="45" w:author="Nokia" w:date="2022-08-10T15:11:00Z"/>
          <w:snapToGrid w:val="0"/>
          <w:lang w:val="en-US"/>
        </w:rPr>
      </w:pPr>
      <w:bookmarkStart w:id="46" w:name="_Toc503965090"/>
      <w:ins w:id="47" w:author="Nokia" w:date="2022-08-10T15:11:00Z">
        <w:r>
          <w:rPr>
            <w:snapToGrid w:val="0"/>
          </w:rPr>
          <w:t>1)</w:t>
        </w:r>
        <w:r>
          <w:rPr>
            <w:snapToGrid w:val="0"/>
          </w:rPr>
          <w:tab/>
          <w:t>Set the Repeater to maximum gain.</w:t>
        </w:r>
      </w:ins>
    </w:p>
    <w:p w14:paraId="5652D70D" w14:textId="77777777" w:rsidR="007C1985" w:rsidRDefault="007C1985" w:rsidP="007C1985">
      <w:pPr>
        <w:pStyle w:val="B1"/>
        <w:rPr>
          <w:ins w:id="48" w:author="Nokia" w:date="2022-08-10T15:11:00Z"/>
          <w:snapToGrid w:val="0"/>
        </w:rPr>
      </w:pPr>
      <w:ins w:id="49" w:author="Nokia" w:date="2022-08-10T15:11:00Z">
        <w:r>
          <w:rPr>
            <w:rFonts w:cs="v4.2.0"/>
          </w:rPr>
          <w:t>2)</w:t>
        </w:r>
        <w:r>
          <w:rPr>
            <w:rFonts w:cs="v4.2.0"/>
          </w:rPr>
          <w:tab/>
        </w:r>
        <w:r>
          <w:rPr>
            <w:snapToGrid w:val="0"/>
          </w:rPr>
          <w:t xml:space="preserve">Set the signal generator at the repeater input port (wanted signal) to generate a signal in accordance to test model R-FR1-TM1.1, with a bandwidth as defined in Table </w:t>
        </w:r>
        <w:r>
          <w:rPr>
            <w:rFonts w:eastAsia="SimSun"/>
            <w:lang w:eastAsia="zh-CN"/>
          </w:rPr>
          <w:t>6.</w:t>
        </w:r>
        <w:r>
          <w:rPr>
            <w:rFonts w:eastAsia="SimSun"/>
            <w:lang w:val="en-US" w:eastAsia="zh-CN"/>
          </w:rPr>
          <w:t>8</w:t>
        </w:r>
        <w:r>
          <w:rPr>
            <w:rFonts w:eastAsia="SimSun"/>
            <w:lang w:eastAsia="zh-CN"/>
          </w:rPr>
          <w:t>.1.5.1-1</w:t>
        </w:r>
        <w:r>
          <w:rPr>
            <w:snapToGrid w:val="0"/>
          </w:rPr>
          <w:t>, at the level which produce the manufacturer specified maximum output power at maximum gain.</w:t>
        </w:r>
      </w:ins>
    </w:p>
    <w:p w14:paraId="4311023C" w14:textId="77777777" w:rsidR="007C1985" w:rsidRDefault="007C1985" w:rsidP="007C1985">
      <w:pPr>
        <w:pStyle w:val="B1"/>
        <w:rPr>
          <w:ins w:id="50" w:author="Nokia" w:date="2022-08-10T15:11:00Z"/>
          <w:snapToGrid w:val="0"/>
        </w:rPr>
      </w:pPr>
      <w:ins w:id="51" w:author="Nokia" w:date="2022-08-10T15:11:00Z">
        <w:r>
          <w:rPr>
            <w:snapToGrid w:val="0"/>
          </w:rPr>
          <w:t>3)</w:t>
        </w:r>
        <w:r>
          <w:rPr>
            <w:snapToGrid w:val="0"/>
          </w:rPr>
          <w:tab/>
          <w:t xml:space="preserve">Set the signal generator at the repeater output port (interference signal) to generate a signal in accordance to test model R-FR1-TM1.1, with a bandwidth, level and frequency offset as defined in Table </w:t>
        </w:r>
        <w:r>
          <w:rPr>
            <w:rFonts w:eastAsia="SimSun"/>
            <w:lang w:eastAsia="zh-CN"/>
          </w:rPr>
          <w:t>6.</w:t>
        </w:r>
        <w:r>
          <w:rPr>
            <w:rFonts w:eastAsia="SimSun"/>
            <w:lang w:val="en-US" w:eastAsia="zh-CN"/>
          </w:rPr>
          <w:t>8</w:t>
        </w:r>
        <w:r>
          <w:rPr>
            <w:rFonts w:eastAsia="SimSun"/>
            <w:lang w:eastAsia="zh-CN"/>
          </w:rPr>
          <w:t>.1.5.1-1</w:t>
        </w:r>
        <w:r>
          <w:rPr>
            <w:snapToGrid w:val="0"/>
          </w:rPr>
          <w:t xml:space="preserve">. </w:t>
        </w:r>
      </w:ins>
    </w:p>
    <w:p w14:paraId="7E8FA2F1" w14:textId="77777777" w:rsidR="007C1985" w:rsidRDefault="007C1985" w:rsidP="007C1985">
      <w:pPr>
        <w:pStyle w:val="B1"/>
        <w:rPr>
          <w:ins w:id="52" w:author="Nokia" w:date="2022-08-10T15:11:00Z"/>
          <w:snapToGrid w:val="0"/>
        </w:rPr>
      </w:pPr>
      <w:ins w:id="53" w:author="Nokia" w:date="2022-08-10T15:11:00Z">
        <w:r>
          <w:rPr>
            <w:snapToGrid w:val="0"/>
          </w:rPr>
          <w:t>4)</w:t>
        </w:r>
        <w:r>
          <w:rPr>
            <w:snapToGrid w:val="0"/>
          </w:rPr>
          <w:tab/>
          <w:t>Measure the emission at the specified frequencies with specified measurement bandwidth as described in the test requirements and note that the measured value does not exceed the specified value.</w:t>
        </w:r>
        <w:r>
          <w:t xml:space="preserve"> Measurements in the band of the interfering signal shall be excluded. The measurements can be limited to the power of all third and fifth order intermodulation products.</w:t>
        </w:r>
      </w:ins>
    </w:p>
    <w:p w14:paraId="676AEE03" w14:textId="77777777" w:rsidR="007C1985" w:rsidRDefault="007C1985" w:rsidP="007C1985">
      <w:pPr>
        <w:pStyle w:val="B1"/>
        <w:rPr>
          <w:ins w:id="54" w:author="Nokia" w:date="2022-08-10T15:11:00Z"/>
          <w:rFonts w:cs="v4.2.0"/>
          <w:snapToGrid w:val="0"/>
        </w:rPr>
      </w:pPr>
      <w:ins w:id="55" w:author="Nokia" w:date="2022-08-10T15:11:00Z">
        <w:r>
          <w:rPr>
            <w:snapToGrid w:val="0"/>
          </w:rPr>
          <w:t>5)</w:t>
        </w:r>
        <w:r>
          <w:rPr>
            <w:snapToGrid w:val="0"/>
          </w:rPr>
          <w:tab/>
        </w:r>
        <w:r>
          <w:rPr>
            <w:rFonts w:cs="v4.2.0"/>
            <w:snapToGrid w:val="0"/>
          </w:rPr>
          <w:t xml:space="preserve">Repeat the test from step 3 on until all interfering signal centre frequency offsets in </w:t>
        </w:r>
        <w:r>
          <w:rPr>
            <w:snapToGrid w:val="0"/>
          </w:rPr>
          <w:t xml:space="preserve">Table </w:t>
        </w:r>
        <w:r>
          <w:rPr>
            <w:rFonts w:eastAsia="SimSun"/>
            <w:lang w:eastAsia="zh-CN"/>
          </w:rPr>
          <w:t>6.</w:t>
        </w:r>
        <w:r>
          <w:rPr>
            <w:rFonts w:eastAsia="SimSun"/>
            <w:lang w:val="en-US" w:eastAsia="zh-CN"/>
          </w:rPr>
          <w:t>8</w:t>
        </w:r>
        <w:r>
          <w:rPr>
            <w:rFonts w:eastAsia="SimSun"/>
            <w:lang w:eastAsia="zh-CN"/>
          </w:rPr>
          <w:t>.1.5.1-1</w:t>
        </w:r>
        <w:r>
          <w:rPr>
            <w:rFonts w:cs="v4.2.0"/>
            <w:snapToGrid w:val="0"/>
          </w:rPr>
          <w:t xml:space="preserve"> </w:t>
        </w:r>
        <w:r>
          <w:t>has been tested,</w:t>
        </w:r>
        <w:r>
          <w:rPr>
            <w:snapToGrid w:val="0"/>
          </w:rPr>
          <w:t xml:space="preserve"> but exclude interfering signal frequencies that are outside of the allocated frequency band for NR downlink</w:t>
        </w:r>
        <w:r>
          <w:rPr>
            <w:rFonts w:cs="v4.2.0"/>
            <w:snapToGrid w:val="0"/>
          </w:rPr>
          <w:t>.</w:t>
        </w:r>
      </w:ins>
    </w:p>
    <w:p w14:paraId="0C39C9AD" w14:textId="77777777" w:rsidR="007C1985" w:rsidRDefault="007C1985" w:rsidP="007C1985">
      <w:pPr>
        <w:pStyle w:val="B1"/>
        <w:rPr>
          <w:ins w:id="56" w:author="Nokia" w:date="2022-08-10T15:11:00Z"/>
          <w:rFonts w:cs="v4.2.0"/>
          <w:snapToGrid w:val="0"/>
        </w:rPr>
      </w:pPr>
      <w:ins w:id="57" w:author="Nokia" w:date="2022-08-10T15:11:00Z">
        <w:r>
          <w:t>6)  For</w:t>
        </w:r>
        <w:r>
          <w:rPr>
            <w:rFonts w:eastAsia="SimSun"/>
            <w:lang w:val="en-US" w:eastAsia="zh-CN"/>
          </w:rPr>
          <w:t xml:space="preserve"> repeater supporting</w:t>
        </w:r>
        <w:r>
          <w:t xml:space="preserve"> Band n41 and n90 operation in Japan, repeat the test using wanted and interfering signal parameters as defined in Table 6.8.1.5.2-1.</w:t>
        </w:r>
      </w:ins>
    </w:p>
    <w:p w14:paraId="1FFAAA7F" w14:textId="77777777" w:rsidR="007C1985" w:rsidRDefault="007C1985" w:rsidP="007C1985">
      <w:pPr>
        <w:pStyle w:val="NO"/>
        <w:rPr>
          <w:ins w:id="58" w:author="Nokia" w:date="2022-08-10T15:11:00Z"/>
          <w:rFonts w:cstheme="minorBidi"/>
        </w:rPr>
      </w:pPr>
      <w:ins w:id="59" w:author="Nokia" w:date="2022-08-10T15:11:00Z">
        <w:r>
          <w:t>NOTE:</w:t>
        </w:r>
        <w: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E6B89E6" w14:textId="77777777" w:rsidR="007C1985" w:rsidRDefault="007C1985" w:rsidP="007C1985">
      <w:pPr>
        <w:pStyle w:val="Heading4"/>
        <w:rPr>
          <w:ins w:id="60" w:author="Nokia" w:date="2022-08-10T15:11:00Z"/>
        </w:rPr>
      </w:pPr>
      <w:ins w:id="61" w:author="Nokia" w:date="2022-08-10T15:11:00Z">
        <w:r>
          <w:t>6</w:t>
        </w:r>
        <w:r w:rsidRPr="009B674D">
          <w:t>.</w:t>
        </w:r>
        <w:r>
          <w:t>8</w:t>
        </w:r>
        <w:r w:rsidRPr="009B674D">
          <w:t>.</w:t>
        </w:r>
        <w:r>
          <w:t>1.5</w:t>
        </w:r>
        <w:r w:rsidRPr="009B674D">
          <w:tab/>
          <w:t>Test requirement</w:t>
        </w:r>
        <w:bookmarkEnd w:id="46"/>
        <w:r>
          <w:t>s</w:t>
        </w:r>
      </w:ins>
    </w:p>
    <w:p w14:paraId="2E962C80" w14:textId="77777777" w:rsidR="007C1985" w:rsidRPr="00981EDB" w:rsidRDefault="007C1985" w:rsidP="007C1985">
      <w:pPr>
        <w:pStyle w:val="Heading5"/>
        <w:rPr>
          <w:ins w:id="62" w:author="Nokia" w:date="2022-08-10T15:11:00Z"/>
        </w:rPr>
      </w:pPr>
      <w:ins w:id="63" w:author="Nokia" w:date="2022-08-10T15:11:00Z">
        <w:r w:rsidRPr="00981EDB">
          <w:t>6.8.1.5.1</w:t>
        </w:r>
        <w:r w:rsidRPr="00981EDB">
          <w:tab/>
          <w:t>General requirements</w:t>
        </w:r>
      </w:ins>
    </w:p>
    <w:p w14:paraId="5235EC5C" w14:textId="77777777" w:rsidR="007C1985" w:rsidRPr="00981EDB" w:rsidRDefault="007C1985" w:rsidP="007C1985">
      <w:pPr>
        <w:rPr>
          <w:ins w:id="64" w:author="Nokia" w:date="2022-08-10T15:11:00Z"/>
        </w:rPr>
      </w:pPr>
      <w:ins w:id="65" w:author="Nokia" w:date="2022-08-10T15:11:00Z">
        <w:r>
          <w:t>Test requirement shall be met using interfering and wanted signal parameters according to Table 6.8.1.5.1-1</w:t>
        </w:r>
      </w:ins>
    </w:p>
    <w:p w14:paraId="79B978A9" w14:textId="77777777" w:rsidR="007C1985" w:rsidRDefault="007C1985" w:rsidP="007C1985">
      <w:pPr>
        <w:pStyle w:val="TH"/>
        <w:rPr>
          <w:ins w:id="66" w:author="Nokia" w:date="2022-08-10T15:11:00Z"/>
          <w:rFonts w:eastAsia="SimSun"/>
          <w:lang w:val="en-US" w:eastAsia="zh-CN"/>
        </w:rPr>
      </w:pPr>
      <w:ins w:id="67" w:author="Nokia" w:date="2022-08-10T15:11:00Z">
        <w:r>
          <w:lastRenderedPageBreak/>
          <w:t xml:space="preserve">Table </w:t>
        </w:r>
        <w:r>
          <w:rPr>
            <w:rFonts w:eastAsia="SimSun"/>
            <w:lang w:eastAsia="zh-CN"/>
          </w:rPr>
          <w:t>6.</w:t>
        </w:r>
        <w:r>
          <w:rPr>
            <w:rFonts w:eastAsia="SimSun"/>
            <w:lang w:val="en-US" w:eastAsia="zh-CN"/>
          </w:rPr>
          <w:t>8</w:t>
        </w:r>
        <w:r>
          <w:rPr>
            <w:rFonts w:eastAsia="SimSun"/>
            <w:lang w:eastAsia="zh-CN"/>
          </w:rPr>
          <w:t>.1.5.1-1</w:t>
        </w:r>
        <w:r>
          <w:t xml:space="preserve">: Interfering and wanted signals for the </w:t>
        </w:r>
        <w:r>
          <w:rPr>
            <w:lang w:val="en-US" w:eastAsia="zh-CN"/>
          </w:rPr>
          <w:t>output</w:t>
        </w:r>
        <w:r>
          <w:t xml:space="preserve">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7C1985" w14:paraId="0F828485" w14:textId="77777777" w:rsidTr="00F23872">
        <w:trPr>
          <w:cantSplit/>
          <w:tblHeader/>
          <w:jc w:val="center"/>
          <w:ins w:id="68" w:author="Nokia" w:date="2022-08-10T15:11:00Z"/>
        </w:trPr>
        <w:tc>
          <w:tcPr>
            <w:tcW w:w="4629" w:type="dxa"/>
            <w:tcBorders>
              <w:top w:val="single" w:sz="4" w:space="0" w:color="auto"/>
              <w:left w:val="single" w:sz="4" w:space="0" w:color="auto"/>
              <w:bottom w:val="single" w:sz="4" w:space="0" w:color="auto"/>
              <w:right w:val="single" w:sz="4" w:space="0" w:color="auto"/>
            </w:tcBorders>
            <w:hideMark/>
          </w:tcPr>
          <w:p w14:paraId="5B56D32B" w14:textId="77777777" w:rsidR="007C1985" w:rsidRDefault="007C1985" w:rsidP="00F23872">
            <w:pPr>
              <w:pStyle w:val="TAH"/>
              <w:rPr>
                <w:ins w:id="69" w:author="Nokia" w:date="2022-08-10T15:11:00Z"/>
                <w:rFonts w:eastAsiaTheme="minorEastAsia"/>
                <w:lang w:eastAsia="en-GB"/>
              </w:rPr>
            </w:pPr>
            <w:ins w:id="70" w:author="Nokia" w:date="2022-08-10T15:11:00Z">
              <w:r>
                <w:rPr>
                  <w:lang w:eastAsia="en-GB"/>
                </w:rPr>
                <w:t>Parameter</w:t>
              </w:r>
            </w:ins>
          </w:p>
        </w:tc>
        <w:tc>
          <w:tcPr>
            <w:tcW w:w="3781" w:type="dxa"/>
            <w:tcBorders>
              <w:top w:val="single" w:sz="4" w:space="0" w:color="auto"/>
              <w:left w:val="single" w:sz="4" w:space="0" w:color="auto"/>
              <w:bottom w:val="single" w:sz="4" w:space="0" w:color="auto"/>
              <w:right w:val="single" w:sz="4" w:space="0" w:color="auto"/>
            </w:tcBorders>
            <w:hideMark/>
          </w:tcPr>
          <w:p w14:paraId="2CF0087E" w14:textId="77777777" w:rsidR="007C1985" w:rsidRDefault="007C1985" w:rsidP="00F23872">
            <w:pPr>
              <w:pStyle w:val="TAH"/>
              <w:rPr>
                <w:ins w:id="71" w:author="Nokia" w:date="2022-08-10T15:11:00Z"/>
                <w:lang w:eastAsia="en-GB"/>
              </w:rPr>
            </w:pPr>
            <w:ins w:id="72" w:author="Nokia" w:date="2022-08-10T15:11:00Z">
              <w:r>
                <w:rPr>
                  <w:lang w:eastAsia="en-GB"/>
                </w:rPr>
                <w:t>Value</w:t>
              </w:r>
            </w:ins>
          </w:p>
        </w:tc>
      </w:tr>
      <w:tr w:rsidR="007C1985" w14:paraId="113E1186" w14:textId="77777777" w:rsidTr="00F23872">
        <w:trPr>
          <w:cantSplit/>
          <w:jc w:val="center"/>
          <w:ins w:id="73" w:author="Nokia" w:date="2022-08-10T15:11:00Z"/>
        </w:trPr>
        <w:tc>
          <w:tcPr>
            <w:tcW w:w="4629" w:type="dxa"/>
            <w:tcBorders>
              <w:top w:val="single" w:sz="4" w:space="0" w:color="auto"/>
              <w:left w:val="single" w:sz="4" w:space="0" w:color="auto"/>
              <w:bottom w:val="single" w:sz="4" w:space="0" w:color="auto"/>
              <w:right w:val="single" w:sz="4" w:space="0" w:color="auto"/>
            </w:tcBorders>
            <w:hideMark/>
          </w:tcPr>
          <w:p w14:paraId="1D22A561" w14:textId="77777777" w:rsidR="007C1985" w:rsidRDefault="007C1985" w:rsidP="00F23872">
            <w:pPr>
              <w:pStyle w:val="TAL"/>
              <w:rPr>
                <w:ins w:id="74" w:author="Nokia" w:date="2022-08-10T15:11:00Z"/>
                <w:lang w:eastAsia="en-GB"/>
              </w:rPr>
            </w:pPr>
            <w:ins w:id="75" w:author="Nokia" w:date="2022-08-10T15:11:00Z">
              <w:r>
                <w:rPr>
                  <w:lang w:eastAsia="en-GB"/>
                </w:rPr>
                <w:t>Wanted signal type</w:t>
              </w:r>
            </w:ins>
          </w:p>
        </w:tc>
        <w:tc>
          <w:tcPr>
            <w:tcW w:w="3781" w:type="dxa"/>
            <w:tcBorders>
              <w:top w:val="single" w:sz="4" w:space="0" w:color="auto"/>
              <w:left w:val="single" w:sz="4" w:space="0" w:color="auto"/>
              <w:bottom w:val="single" w:sz="4" w:space="0" w:color="auto"/>
              <w:right w:val="single" w:sz="4" w:space="0" w:color="auto"/>
            </w:tcBorders>
            <w:hideMark/>
          </w:tcPr>
          <w:p w14:paraId="552F4384" w14:textId="77777777" w:rsidR="007C1985" w:rsidRDefault="007C1985" w:rsidP="00F23872">
            <w:pPr>
              <w:pStyle w:val="TAL"/>
              <w:rPr>
                <w:ins w:id="76" w:author="Nokia" w:date="2022-08-10T15:11:00Z"/>
                <w:lang w:val="en-US" w:eastAsia="zh-CN"/>
              </w:rPr>
            </w:pPr>
            <w:ins w:id="77" w:author="Nokia" w:date="2022-08-10T15:11:00Z">
              <w:r>
                <w:rPr>
                  <w:szCs w:val="18"/>
                  <w:lang w:val="en-US" w:eastAsia="zh-CN"/>
                </w:rPr>
                <w:t xml:space="preserve">NR signal, filling all supported </w:t>
              </w:r>
              <w:r>
                <w:rPr>
                  <w:i/>
                  <w:iCs/>
                  <w:szCs w:val="18"/>
                  <w:lang w:val="en-US" w:eastAsia="zh-CN"/>
                </w:rPr>
                <w:t>passbands</w:t>
              </w:r>
              <w:r>
                <w:rPr>
                  <w:szCs w:val="18"/>
                  <w:lang w:val="en-US" w:eastAsia="zh-CN"/>
                </w:rPr>
                <w:t xml:space="preserve"> in the operating band and with sufficient carriers to fill each </w:t>
              </w:r>
              <w:r>
                <w:rPr>
                  <w:i/>
                  <w:iCs/>
                  <w:szCs w:val="18"/>
                  <w:lang w:val="en-US" w:eastAsia="zh-CN"/>
                </w:rPr>
                <w:t>passband</w:t>
              </w:r>
              <w:r>
                <w:rPr>
                  <w:szCs w:val="18"/>
                  <w:lang w:val="en-US" w:eastAsia="zh-CN"/>
                </w:rPr>
                <w:t>. Minimum defined SCS for the operating band</w:t>
              </w:r>
            </w:ins>
          </w:p>
        </w:tc>
      </w:tr>
      <w:tr w:rsidR="007C1985" w14:paraId="6A72127A" w14:textId="77777777" w:rsidTr="00F23872">
        <w:trPr>
          <w:cantSplit/>
          <w:jc w:val="center"/>
          <w:ins w:id="78" w:author="Nokia" w:date="2022-08-10T15:11:00Z"/>
        </w:trPr>
        <w:tc>
          <w:tcPr>
            <w:tcW w:w="4629" w:type="dxa"/>
            <w:tcBorders>
              <w:top w:val="single" w:sz="4" w:space="0" w:color="auto"/>
              <w:left w:val="single" w:sz="4" w:space="0" w:color="auto"/>
              <w:bottom w:val="single" w:sz="4" w:space="0" w:color="auto"/>
              <w:right w:val="single" w:sz="4" w:space="0" w:color="auto"/>
            </w:tcBorders>
            <w:hideMark/>
          </w:tcPr>
          <w:p w14:paraId="1532EABE" w14:textId="77777777" w:rsidR="007C1985" w:rsidRDefault="007C1985" w:rsidP="00F23872">
            <w:pPr>
              <w:pStyle w:val="TAL"/>
              <w:rPr>
                <w:ins w:id="79" w:author="Nokia" w:date="2022-08-10T15:11:00Z"/>
                <w:lang w:eastAsia="zh-CN"/>
              </w:rPr>
            </w:pPr>
            <w:ins w:id="80" w:author="Nokia" w:date="2022-08-10T15:11:00Z">
              <w:r>
                <w:rPr>
                  <w:lang w:eastAsia="en-GB"/>
                </w:rPr>
                <w:t>Interfering signal type</w:t>
              </w:r>
            </w:ins>
          </w:p>
        </w:tc>
        <w:tc>
          <w:tcPr>
            <w:tcW w:w="3781" w:type="dxa"/>
            <w:tcBorders>
              <w:top w:val="single" w:sz="4" w:space="0" w:color="auto"/>
              <w:left w:val="single" w:sz="4" w:space="0" w:color="auto"/>
              <w:bottom w:val="single" w:sz="4" w:space="0" w:color="auto"/>
              <w:right w:val="single" w:sz="4" w:space="0" w:color="auto"/>
            </w:tcBorders>
            <w:hideMark/>
          </w:tcPr>
          <w:p w14:paraId="5D64432E" w14:textId="77777777" w:rsidR="007C1985" w:rsidRDefault="007C1985" w:rsidP="00F23872">
            <w:pPr>
              <w:pStyle w:val="TAL"/>
              <w:rPr>
                <w:ins w:id="81" w:author="Nokia" w:date="2022-08-10T15:11:00Z"/>
                <w:lang w:val="en-US" w:eastAsia="zh-CN"/>
              </w:rPr>
            </w:pPr>
            <w:ins w:id="82" w:author="Nokia" w:date="2022-08-10T15:11:00Z">
              <w:r>
                <w:rPr>
                  <w:szCs w:val="18"/>
                  <w:lang w:val="en-US" w:eastAsia="zh-CN"/>
                </w:rPr>
                <w:t>NR signal, with the minimum SCS and channel bandwidth defined in the operating band in [2]</w:t>
              </w:r>
            </w:ins>
          </w:p>
        </w:tc>
      </w:tr>
      <w:tr w:rsidR="007C1985" w14:paraId="633BF70A" w14:textId="77777777" w:rsidTr="00F23872">
        <w:trPr>
          <w:cantSplit/>
          <w:jc w:val="center"/>
          <w:ins w:id="83" w:author="Nokia" w:date="2022-08-10T15:11:00Z"/>
        </w:trPr>
        <w:tc>
          <w:tcPr>
            <w:tcW w:w="4629" w:type="dxa"/>
            <w:tcBorders>
              <w:top w:val="single" w:sz="4" w:space="0" w:color="auto"/>
              <w:left w:val="single" w:sz="4" w:space="0" w:color="auto"/>
              <w:bottom w:val="single" w:sz="4" w:space="0" w:color="auto"/>
              <w:right w:val="single" w:sz="4" w:space="0" w:color="auto"/>
            </w:tcBorders>
            <w:hideMark/>
          </w:tcPr>
          <w:p w14:paraId="353BB933" w14:textId="77777777" w:rsidR="007C1985" w:rsidRDefault="007C1985" w:rsidP="00F23872">
            <w:pPr>
              <w:pStyle w:val="TAL"/>
              <w:rPr>
                <w:ins w:id="84" w:author="Nokia" w:date="2022-08-10T15:11:00Z"/>
                <w:lang w:eastAsia="en-GB"/>
              </w:rPr>
            </w:pPr>
            <w:ins w:id="85" w:author="Nokia" w:date="2022-08-10T15:11:00Z">
              <w:r>
                <w:rPr>
                  <w:lang w:eastAsia="en-GB"/>
                </w:rPr>
                <w:t>Interfering signal level</w:t>
              </w:r>
            </w:ins>
          </w:p>
        </w:tc>
        <w:tc>
          <w:tcPr>
            <w:tcW w:w="3781" w:type="dxa"/>
            <w:tcBorders>
              <w:top w:val="single" w:sz="4" w:space="0" w:color="auto"/>
              <w:left w:val="single" w:sz="4" w:space="0" w:color="auto"/>
              <w:bottom w:val="single" w:sz="4" w:space="0" w:color="auto"/>
              <w:right w:val="single" w:sz="4" w:space="0" w:color="auto"/>
            </w:tcBorders>
            <w:hideMark/>
          </w:tcPr>
          <w:p w14:paraId="4F3C9C10" w14:textId="77777777" w:rsidR="007C1985" w:rsidRDefault="007C1985" w:rsidP="00F23872">
            <w:pPr>
              <w:pStyle w:val="TAL"/>
              <w:rPr>
                <w:ins w:id="86" w:author="Nokia" w:date="2022-08-10T15:11:00Z"/>
                <w:lang w:eastAsia="en-GB"/>
              </w:rPr>
            </w:pPr>
            <w:ins w:id="87" w:author="Nokia" w:date="2022-08-10T15:11:00Z">
              <w:r>
                <w:rPr>
                  <w:i/>
                  <w:lang w:eastAsia="en-GB"/>
                </w:rPr>
                <w:t>Rated total output power</w:t>
              </w:r>
              <w:r>
                <w:rPr>
                  <w:lang w:eastAsia="en-GB"/>
                </w:rPr>
                <w:t xml:space="preserve"> (</w:t>
              </w:r>
              <w:r>
                <w:rPr>
                  <w:lang w:eastAsia="zh-CN"/>
                </w:rPr>
                <w:t>P</w:t>
              </w:r>
              <w:r>
                <w:rPr>
                  <w:vertAlign w:val="subscript"/>
                  <w:lang w:eastAsia="zh-CN"/>
                </w:rPr>
                <w:t>rated,t,</w:t>
              </w:r>
              <w:r>
                <w:rPr>
                  <w:vertAlign w:val="subscript"/>
                  <w:lang w:val="en-US" w:eastAsia="zh-CN"/>
                </w:rPr>
                <w:t>AC</w:t>
              </w:r>
              <w:r>
                <w:rPr>
                  <w:lang w:eastAsia="en-GB"/>
                </w:rPr>
                <w:t xml:space="preserve">) in the </w:t>
              </w:r>
              <w:r>
                <w:rPr>
                  <w:i/>
                  <w:lang w:val="en-US" w:eastAsia="zh-CN"/>
                </w:rPr>
                <w:t>passband</w:t>
              </w:r>
              <w:r>
                <w:rPr>
                  <w:lang w:eastAsia="en-GB"/>
                </w:rPr>
                <w:t xml:space="preserve"> – 30 dB</w:t>
              </w:r>
            </w:ins>
          </w:p>
        </w:tc>
      </w:tr>
      <w:tr w:rsidR="007C1985" w14:paraId="1A67ECAF" w14:textId="77777777" w:rsidTr="00F23872">
        <w:trPr>
          <w:cantSplit/>
          <w:jc w:val="center"/>
          <w:ins w:id="88" w:author="Nokia" w:date="2022-08-10T15:11:00Z"/>
        </w:trPr>
        <w:tc>
          <w:tcPr>
            <w:tcW w:w="4629" w:type="dxa"/>
            <w:tcBorders>
              <w:top w:val="single" w:sz="4" w:space="0" w:color="auto"/>
              <w:left w:val="single" w:sz="4" w:space="0" w:color="auto"/>
              <w:bottom w:val="single" w:sz="4" w:space="0" w:color="auto"/>
              <w:right w:val="single" w:sz="4" w:space="0" w:color="auto"/>
            </w:tcBorders>
            <w:hideMark/>
          </w:tcPr>
          <w:p w14:paraId="0E8123B0" w14:textId="77777777" w:rsidR="007C1985" w:rsidRDefault="007C1985" w:rsidP="00F23872">
            <w:pPr>
              <w:pStyle w:val="TAL"/>
              <w:rPr>
                <w:ins w:id="89" w:author="Nokia" w:date="2022-08-10T15:11:00Z"/>
                <w:lang w:eastAsia="zh-CN"/>
              </w:rPr>
            </w:pPr>
            <w:ins w:id="90" w:author="Nokia" w:date="2022-08-10T15:11:00Z">
              <w:r>
                <w:rPr>
                  <w:lang w:eastAsia="en-GB"/>
                </w:rPr>
                <w:t xml:space="preserve">Interfering signal centre frequency offset from </w:t>
              </w:r>
              <w:r>
                <w:rPr>
                  <w:lang w:eastAsia="zh-CN"/>
                </w:rPr>
                <w:t xml:space="preserve">the </w:t>
              </w:r>
              <w:r>
                <w:rPr>
                  <w:lang w:eastAsia="en-GB"/>
                </w:rPr>
                <w:t>lower/upper edge of the wanted signal</w:t>
              </w:r>
              <w:r>
                <w:rPr>
                  <w:rFonts w:cs="Arial"/>
                  <w:lang w:eastAsia="en-GB"/>
                </w:rPr>
                <w:t xml:space="preserve"> or edge of </w:t>
              </w:r>
              <w:r>
                <w:rPr>
                  <w:rFonts w:cs="Arial"/>
                  <w:i/>
                  <w:lang w:eastAsia="en-GB"/>
                </w:rPr>
                <w:t>sub-block</w:t>
              </w:r>
              <w:r>
                <w:rPr>
                  <w:rFonts w:cs="Arial"/>
                  <w:lang w:eastAsia="en-GB"/>
                </w:rPr>
                <w:t xml:space="preserve"> inside a </w:t>
              </w:r>
              <w:r>
                <w:rPr>
                  <w:rFonts w:cs="Arial"/>
                  <w:i/>
                  <w:lang w:eastAsia="en-GB"/>
                </w:rPr>
                <w:t>sub-block gap</w:t>
              </w:r>
            </w:ins>
          </w:p>
        </w:tc>
        <w:tc>
          <w:tcPr>
            <w:tcW w:w="3781" w:type="dxa"/>
            <w:tcBorders>
              <w:top w:val="single" w:sz="4" w:space="0" w:color="auto"/>
              <w:left w:val="single" w:sz="4" w:space="0" w:color="auto"/>
              <w:bottom w:val="single" w:sz="4" w:space="0" w:color="auto"/>
              <w:right w:val="single" w:sz="4" w:space="0" w:color="auto"/>
            </w:tcBorders>
            <w:hideMark/>
          </w:tcPr>
          <w:p w14:paraId="0B42BD61" w14:textId="77777777" w:rsidR="007C1985" w:rsidRDefault="007C1985" w:rsidP="00F23872">
            <w:pPr>
              <w:pStyle w:val="TAL"/>
              <w:rPr>
                <w:ins w:id="91" w:author="Nokia" w:date="2022-08-10T15:11:00Z"/>
                <w:rFonts w:eastAsia="SimSun"/>
                <w:lang w:val="en-US" w:eastAsia="zh-CN"/>
              </w:rPr>
            </w:pPr>
            <w:ins w:id="92" w:author="Nokia" w:date="2022-08-10T15:11:00Z">
              <w:r>
                <w:rPr>
                  <w:rFonts w:eastAsiaTheme="minorEastAsia"/>
                  <w:position w:val="-28"/>
                  <w:lang w:eastAsia="en-GB"/>
                </w:rPr>
                <w:object w:dxaOrig="3600" w:dyaOrig="720" w14:anchorId="70656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i1027" type="#_x0000_t75" style="width:180pt;height:36pt;mso-wrap-style:square;mso-position-horizontal-relative:page;mso-position-vertical-relative:page" o:ole="">
                    <v:fill o:detectmouseclick="t"/>
                    <v:imagedata r:id="rId14" o:title=""/>
                  </v:shape>
                  <o:OLEObject Type="Embed" ProgID="Equation.3" ShapeID="Object 3" DrawAspect="Content" ObjectID="_1721649965" r:id="rId15">
                    <o:FieldCodes>\* MERGEFORMAT</o:FieldCodes>
                  </o:OLEObject>
                </w:object>
              </w:r>
              <w:r>
                <w:rPr>
                  <w:lang w:eastAsia="en-GB"/>
                </w:rPr>
                <w:t xml:space="preserve">, for n=1, 2 and 3 </w:t>
              </w:r>
            </w:ins>
          </w:p>
        </w:tc>
      </w:tr>
      <w:tr w:rsidR="007C1985" w14:paraId="2239D309" w14:textId="77777777" w:rsidTr="00F23872">
        <w:trPr>
          <w:cantSplit/>
          <w:jc w:val="center"/>
          <w:ins w:id="93" w:author="Nokia" w:date="2022-08-10T15:11:00Z"/>
        </w:trPr>
        <w:tc>
          <w:tcPr>
            <w:tcW w:w="8410" w:type="dxa"/>
            <w:gridSpan w:val="2"/>
            <w:tcBorders>
              <w:top w:val="single" w:sz="4" w:space="0" w:color="auto"/>
              <w:left w:val="single" w:sz="4" w:space="0" w:color="auto"/>
              <w:bottom w:val="single" w:sz="4" w:space="0" w:color="auto"/>
              <w:right w:val="single" w:sz="4" w:space="0" w:color="auto"/>
            </w:tcBorders>
            <w:hideMark/>
          </w:tcPr>
          <w:p w14:paraId="1FEFC321" w14:textId="77777777" w:rsidR="007C1985" w:rsidRDefault="007C1985" w:rsidP="00F23872">
            <w:pPr>
              <w:keepNext/>
              <w:keepLines/>
              <w:spacing w:after="0"/>
              <w:ind w:left="851" w:hanging="851"/>
              <w:rPr>
                <w:ins w:id="94" w:author="Nokia" w:date="2022-08-10T15:11:00Z"/>
                <w:rFonts w:ascii="Arial" w:eastAsiaTheme="minorEastAsia" w:hAnsi="Arial"/>
                <w:sz w:val="18"/>
                <w:lang w:eastAsia="en-GB"/>
              </w:rPr>
            </w:pPr>
            <w:ins w:id="95" w:author="Nokia" w:date="2022-08-10T15:11:00Z">
              <w:r>
                <w:rPr>
                  <w:rFonts w:ascii="Arial" w:hAnsi="Arial"/>
                  <w:sz w:val="18"/>
                  <w:lang w:eastAsia="en-GB"/>
                </w:rPr>
                <w:t>NOTE 1:</w:t>
              </w:r>
              <w:r>
                <w:rPr>
                  <w:rFonts w:ascii="Arial" w:hAnsi="Arial"/>
                  <w:sz w:val="18"/>
                  <w:lang w:eastAsia="en-GB"/>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ins>
          </w:p>
          <w:p w14:paraId="4C1D7C64" w14:textId="77777777" w:rsidR="007C1985" w:rsidRDefault="007C1985" w:rsidP="00F23872">
            <w:pPr>
              <w:pStyle w:val="TAN"/>
              <w:rPr>
                <w:ins w:id="96" w:author="Nokia" w:date="2022-08-10T15:11:00Z"/>
                <w:rFonts w:eastAsia="SimSun"/>
                <w:lang w:val="en-US" w:eastAsia="zh-CN"/>
              </w:rPr>
            </w:pPr>
            <w:ins w:id="97" w:author="Nokia" w:date="2022-08-10T15:11:00Z">
              <w:r>
                <w:rPr>
                  <w:lang w:eastAsia="en-GB"/>
                </w:rPr>
                <w:t>NOTE 2:</w:t>
              </w:r>
              <w:r>
                <w:rPr>
                  <w:lang w:eastAsia="en-GB"/>
                </w:rPr>
                <w:tab/>
                <w:t>In Japan, NOTE 1 is not applied in Band n77, n78, n79.</w:t>
              </w:r>
            </w:ins>
          </w:p>
        </w:tc>
      </w:tr>
    </w:tbl>
    <w:p w14:paraId="1F61B76B" w14:textId="77777777" w:rsidR="007C1985" w:rsidRPr="00981EDB" w:rsidRDefault="007C1985" w:rsidP="007C1985">
      <w:pPr>
        <w:rPr>
          <w:ins w:id="98" w:author="Nokia" w:date="2022-08-10T15:11:00Z"/>
          <w:lang w:val="en-US"/>
        </w:rPr>
      </w:pPr>
    </w:p>
    <w:p w14:paraId="02C651BA" w14:textId="77777777" w:rsidR="007C1985" w:rsidRDefault="007C1985" w:rsidP="007C1985">
      <w:pPr>
        <w:rPr>
          <w:ins w:id="99" w:author="Nokia" w:date="2022-08-10T15:11:00Z"/>
        </w:rPr>
      </w:pPr>
      <w:ins w:id="100" w:author="Nokia" w:date="2022-08-10T15:11:00Z">
        <w:r>
          <w:t xml:space="preserve">In all measurements, the requirements according to either clause </w:t>
        </w:r>
        <w:r w:rsidRPr="00981EDB">
          <w:rPr>
            <w:highlight w:val="yellow"/>
          </w:rPr>
          <w:t>[6.5.X]</w:t>
        </w:r>
        <w:r>
          <w:t xml:space="preserve"> Operating band unwanted emission (Category A) and the downlink requirements of </w:t>
        </w:r>
        <w:r w:rsidRPr="00981EDB">
          <w:rPr>
            <w:highlight w:val="yellow"/>
          </w:rPr>
          <w:t>[6.5.X]</w:t>
        </w:r>
        <w:r>
          <w:t xml:space="preserve"> Spurious emission (Category A) or </w:t>
        </w:r>
        <w:r w:rsidRPr="00981EDB">
          <w:rPr>
            <w:highlight w:val="yellow"/>
          </w:rPr>
          <w:t>[6.5.X]</w:t>
        </w:r>
        <w:r>
          <w:t xml:space="preserve"> Operating band unwanted emissions (Category B) and the downlink requirements of </w:t>
        </w:r>
        <w:r w:rsidRPr="00981EDB">
          <w:rPr>
            <w:highlight w:val="yellow"/>
          </w:rPr>
          <w:t>[6.5.X]</w:t>
        </w:r>
        <w:r>
          <w:t xml:space="preserve"> Spurious emission (Category B) shall be fulfilled.</w:t>
        </w:r>
      </w:ins>
    </w:p>
    <w:p w14:paraId="0D39F57C" w14:textId="77777777" w:rsidR="007C1985" w:rsidRDefault="007C1985" w:rsidP="007C1985">
      <w:pPr>
        <w:pStyle w:val="Heading5"/>
        <w:rPr>
          <w:ins w:id="101" w:author="Nokia" w:date="2022-08-10T15:11:00Z"/>
        </w:rPr>
      </w:pPr>
      <w:ins w:id="102" w:author="Nokia" w:date="2022-08-10T15:11:00Z">
        <w:r>
          <w:t>6</w:t>
        </w:r>
        <w:r w:rsidRPr="009B674D">
          <w:t>.</w:t>
        </w:r>
        <w:r>
          <w:t>8</w:t>
        </w:r>
        <w:r w:rsidRPr="009B674D">
          <w:t>.</w:t>
        </w:r>
        <w:r>
          <w:t>1.5.2</w:t>
        </w:r>
        <w:r>
          <w:tab/>
          <w:t>Additional requirements</w:t>
        </w:r>
      </w:ins>
    </w:p>
    <w:p w14:paraId="038B5046" w14:textId="77777777" w:rsidR="007C1985" w:rsidRDefault="007C1985" w:rsidP="007C1985">
      <w:pPr>
        <w:rPr>
          <w:ins w:id="103" w:author="Nokia" w:date="2022-08-10T15:11:00Z"/>
        </w:rPr>
      </w:pPr>
      <w:ins w:id="104" w:author="Nokia" w:date="2022-08-10T15:11:00Z">
        <w:r>
          <w:t>For</w:t>
        </w:r>
        <w:r>
          <w:rPr>
            <w:rFonts w:eastAsia="SimSun"/>
            <w:lang w:val="en-US" w:eastAsia="zh-CN"/>
          </w:rPr>
          <w:t xml:space="preserve"> repeater supporting</w:t>
        </w:r>
        <w:r>
          <w:t xml:space="preserve"> Band n41 and n90 operation in Japan, the sum of </w:t>
        </w:r>
        <w:r>
          <w:rPr>
            <w:rFonts w:eastAsia="SimSun"/>
            <w:lang w:val="en-US" w:eastAsia="zh-CN"/>
          </w:rPr>
          <w:t>output</w:t>
        </w:r>
        <w:r>
          <w:t xml:space="preserve"> intermodulation level over all </w:t>
        </w:r>
        <w:r>
          <w:rPr>
            <w:i/>
          </w:rPr>
          <w:t>antenna connectors</w:t>
        </w:r>
        <w:r>
          <w:t xml:space="preserve"> shall not exceed the unwanted emission limits in clauses 6</w:t>
        </w:r>
        <w:r>
          <w:rPr>
            <w:rFonts w:eastAsia="SimSun"/>
            <w:lang w:val="en-US" w:eastAsia="zh-CN"/>
          </w:rPr>
          <w:t>.</w:t>
        </w:r>
        <w:r>
          <w:t>5 in the presence of an NR interfering signal according to table 6.</w:t>
        </w:r>
        <w:r>
          <w:rPr>
            <w:rFonts w:eastAsia="SimSun"/>
            <w:lang w:val="en-US" w:eastAsia="zh-CN"/>
          </w:rPr>
          <w:t>8</w:t>
        </w:r>
        <w:r>
          <w:t>.1.5.2-1.</w:t>
        </w:r>
      </w:ins>
    </w:p>
    <w:p w14:paraId="129336B5" w14:textId="77777777" w:rsidR="007C1985" w:rsidRDefault="007C1985" w:rsidP="007C1985">
      <w:pPr>
        <w:pStyle w:val="TH"/>
        <w:rPr>
          <w:ins w:id="105" w:author="Nokia" w:date="2022-08-10T15:11:00Z"/>
          <w:rFonts w:eastAsiaTheme="minorEastAsia"/>
        </w:rPr>
      </w:pPr>
      <w:ins w:id="106" w:author="Nokia" w:date="2022-08-10T15:11:00Z">
        <w:r>
          <w:t>Table 6.</w:t>
        </w:r>
        <w:r>
          <w:rPr>
            <w:rFonts w:eastAsia="SimSun"/>
            <w:lang w:val="en-US" w:eastAsia="zh-CN"/>
          </w:rPr>
          <w:t>8</w:t>
        </w:r>
        <w:r>
          <w:t xml:space="preserve">.1.5.2-1: Interfering and wanted signals for the additional </w:t>
        </w:r>
        <w:r>
          <w:rPr>
            <w:rFonts w:eastAsia="SimSun"/>
            <w:lang w:val="en-US" w:eastAsia="zh-CN"/>
          </w:rPr>
          <w:t>output</w:t>
        </w:r>
        <w:r>
          <w:t xml:space="preserve"> intermodulation requirement for</w:t>
        </w:r>
        <w:r>
          <w:rPr>
            <w:rFonts w:eastAsia="SimSun"/>
            <w:lang w:val="en-US" w:eastAsia="zh-CN"/>
          </w:rPr>
          <w:t xml:space="preserve"> </w:t>
        </w:r>
        <w:r>
          <w:t>Band n41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7C1985" w14:paraId="0C06F684" w14:textId="77777777" w:rsidTr="00F23872">
        <w:trPr>
          <w:cantSplit/>
          <w:jc w:val="center"/>
          <w:ins w:id="107" w:author="Nokia" w:date="2022-08-10T15:11:00Z"/>
        </w:trPr>
        <w:tc>
          <w:tcPr>
            <w:tcW w:w="3856" w:type="dxa"/>
            <w:tcBorders>
              <w:top w:val="single" w:sz="6" w:space="0" w:color="000000"/>
              <w:left w:val="single" w:sz="6" w:space="0" w:color="000000"/>
              <w:bottom w:val="single" w:sz="6" w:space="0" w:color="000000"/>
              <w:right w:val="single" w:sz="6" w:space="0" w:color="000000"/>
            </w:tcBorders>
            <w:hideMark/>
          </w:tcPr>
          <w:p w14:paraId="34A68B8F" w14:textId="77777777" w:rsidR="007C1985" w:rsidRDefault="007C1985" w:rsidP="00F23872">
            <w:pPr>
              <w:keepNext/>
              <w:keepLines/>
              <w:spacing w:after="0"/>
              <w:jc w:val="center"/>
              <w:rPr>
                <w:ins w:id="108" w:author="Nokia" w:date="2022-08-10T15:11:00Z"/>
                <w:rFonts w:ascii="Arial" w:hAnsi="Arial" w:cs="Arial"/>
                <w:b/>
                <w:sz w:val="18"/>
                <w:lang w:eastAsia="en-GB"/>
              </w:rPr>
            </w:pPr>
            <w:ins w:id="109" w:author="Nokia" w:date="2022-08-10T15:11:00Z">
              <w:r>
                <w:rPr>
                  <w:rFonts w:ascii="Arial" w:hAnsi="Arial" w:cs="Arial"/>
                  <w:b/>
                  <w:sz w:val="18"/>
                  <w:lang w:eastAsia="en-GB"/>
                </w:rPr>
                <w:t>Parameter</w:t>
              </w:r>
            </w:ins>
          </w:p>
        </w:tc>
        <w:tc>
          <w:tcPr>
            <w:tcW w:w="5275" w:type="dxa"/>
            <w:tcBorders>
              <w:top w:val="single" w:sz="6" w:space="0" w:color="000000"/>
              <w:left w:val="single" w:sz="6" w:space="0" w:color="000000"/>
              <w:bottom w:val="single" w:sz="6" w:space="0" w:color="000000"/>
              <w:right w:val="single" w:sz="6" w:space="0" w:color="000000"/>
            </w:tcBorders>
            <w:hideMark/>
          </w:tcPr>
          <w:p w14:paraId="7444BCAC" w14:textId="77777777" w:rsidR="007C1985" w:rsidRDefault="007C1985" w:rsidP="00F23872">
            <w:pPr>
              <w:keepNext/>
              <w:keepLines/>
              <w:spacing w:after="0"/>
              <w:jc w:val="center"/>
              <w:rPr>
                <w:ins w:id="110" w:author="Nokia" w:date="2022-08-10T15:11:00Z"/>
                <w:rFonts w:ascii="Arial" w:hAnsi="Arial" w:cs="Arial"/>
                <w:b/>
                <w:sz w:val="18"/>
                <w:lang w:eastAsia="en-GB"/>
              </w:rPr>
            </w:pPr>
            <w:ins w:id="111" w:author="Nokia" w:date="2022-08-10T15:11:00Z">
              <w:r>
                <w:rPr>
                  <w:rFonts w:ascii="Arial" w:hAnsi="Arial" w:cs="Arial"/>
                  <w:b/>
                  <w:sz w:val="18"/>
                  <w:lang w:eastAsia="en-GB"/>
                </w:rPr>
                <w:t>Value</w:t>
              </w:r>
            </w:ins>
          </w:p>
        </w:tc>
      </w:tr>
      <w:tr w:rsidR="007C1985" w14:paraId="562AB6B0" w14:textId="77777777" w:rsidTr="00F23872">
        <w:trPr>
          <w:cantSplit/>
          <w:jc w:val="center"/>
          <w:ins w:id="112" w:author="Nokia" w:date="2022-08-10T15:11:00Z"/>
        </w:trPr>
        <w:tc>
          <w:tcPr>
            <w:tcW w:w="3856" w:type="dxa"/>
            <w:tcBorders>
              <w:top w:val="single" w:sz="6" w:space="0" w:color="000000"/>
              <w:left w:val="single" w:sz="6" w:space="0" w:color="000000"/>
              <w:bottom w:val="single" w:sz="6" w:space="0" w:color="000000"/>
              <w:right w:val="single" w:sz="6" w:space="0" w:color="000000"/>
            </w:tcBorders>
            <w:hideMark/>
          </w:tcPr>
          <w:p w14:paraId="022BEC51" w14:textId="77777777" w:rsidR="007C1985" w:rsidRDefault="007C1985" w:rsidP="00F23872">
            <w:pPr>
              <w:keepNext/>
              <w:keepLines/>
              <w:spacing w:after="0"/>
              <w:rPr>
                <w:ins w:id="113" w:author="Nokia" w:date="2022-08-10T15:11:00Z"/>
                <w:rFonts w:ascii="Arial" w:hAnsi="Arial" w:cs="Arial"/>
                <w:sz w:val="18"/>
                <w:lang w:eastAsia="en-GB"/>
              </w:rPr>
            </w:pPr>
            <w:ins w:id="114" w:author="Nokia" w:date="2022-08-10T15:11:00Z">
              <w:r>
                <w:rPr>
                  <w:rFonts w:ascii="Arial" w:hAnsi="Arial" w:cs="Arial"/>
                  <w:sz w:val="18"/>
                  <w:lang w:eastAsia="en-GB"/>
                </w:rPr>
                <w:t>Wanted signal</w:t>
              </w:r>
            </w:ins>
          </w:p>
        </w:tc>
        <w:tc>
          <w:tcPr>
            <w:tcW w:w="5275" w:type="dxa"/>
            <w:tcBorders>
              <w:top w:val="single" w:sz="6" w:space="0" w:color="000000"/>
              <w:left w:val="single" w:sz="6" w:space="0" w:color="000000"/>
              <w:bottom w:val="single" w:sz="6" w:space="0" w:color="000000"/>
              <w:right w:val="single" w:sz="6" w:space="0" w:color="000000"/>
            </w:tcBorders>
            <w:hideMark/>
          </w:tcPr>
          <w:p w14:paraId="6A15820A" w14:textId="77777777" w:rsidR="007C1985" w:rsidRDefault="007C1985" w:rsidP="00F23872">
            <w:pPr>
              <w:keepNext/>
              <w:keepLines/>
              <w:spacing w:after="0"/>
              <w:rPr>
                <w:ins w:id="115" w:author="Nokia" w:date="2022-08-10T15:11:00Z"/>
                <w:rFonts w:ascii="Arial" w:hAnsi="Arial" w:cs="Arial"/>
                <w:sz w:val="18"/>
                <w:lang w:eastAsia="en-GB"/>
              </w:rPr>
            </w:pPr>
            <w:ins w:id="116" w:author="Nokia" w:date="2022-08-10T15:11:00Z">
              <w:r>
                <w:rPr>
                  <w:rFonts w:ascii="Arial" w:hAnsi="Arial" w:cs="Arial"/>
                  <w:sz w:val="18"/>
                  <w:lang w:eastAsia="en-GB"/>
                </w:rPr>
                <w:t xml:space="preserve">NR </w:t>
              </w:r>
              <w:r>
                <w:rPr>
                  <w:rFonts w:ascii="Arial" w:eastAsia="SimSun" w:hAnsi="Arial" w:cs="Arial"/>
                  <w:sz w:val="18"/>
                  <w:lang w:eastAsia="en-GB"/>
                </w:rPr>
                <w:t>signal (NOTE)</w:t>
              </w:r>
            </w:ins>
          </w:p>
        </w:tc>
      </w:tr>
      <w:tr w:rsidR="007C1985" w14:paraId="4D7FE0B2" w14:textId="77777777" w:rsidTr="00F23872">
        <w:trPr>
          <w:cantSplit/>
          <w:jc w:val="center"/>
          <w:ins w:id="117" w:author="Nokia" w:date="2022-08-10T15:11:00Z"/>
        </w:trPr>
        <w:tc>
          <w:tcPr>
            <w:tcW w:w="3856" w:type="dxa"/>
            <w:tcBorders>
              <w:top w:val="single" w:sz="6" w:space="0" w:color="000000"/>
              <w:left w:val="single" w:sz="6" w:space="0" w:color="000000"/>
              <w:bottom w:val="single" w:sz="6" w:space="0" w:color="000000"/>
              <w:right w:val="single" w:sz="6" w:space="0" w:color="000000"/>
            </w:tcBorders>
            <w:hideMark/>
          </w:tcPr>
          <w:p w14:paraId="3FAF74D9" w14:textId="77777777" w:rsidR="007C1985" w:rsidRDefault="007C1985" w:rsidP="00F23872">
            <w:pPr>
              <w:keepNext/>
              <w:keepLines/>
              <w:spacing w:after="0"/>
              <w:rPr>
                <w:ins w:id="118" w:author="Nokia" w:date="2022-08-10T15:11:00Z"/>
                <w:rFonts w:ascii="Arial" w:hAnsi="Arial" w:cs="Arial"/>
                <w:sz w:val="18"/>
                <w:lang w:eastAsia="en-GB"/>
              </w:rPr>
            </w:pPr>
            <w:ins w:id="119" w:author="Nokia" w:date="2022-08-10T15:11:00Z">
              <w:r>
                <w:rPr>
                  <w:rFonts w:ascii="Arial" w:hAnsi="Arial" w:cs="Arial"/>
                  <w:sz w:val="18"/>
                  <w:lang w:eastAsia="en-GB"/>
                </w:rPr>
                <w:t>Interfering signal type</w:t>
              </w:r>
            </w:ins>
          </w:p>
        </w:tc>
        <w:tc>
          <w:tcPr>
            <w:tcW w:w="5275" w:type="dxa"/>
            <w:tcBorders>
              <w:top w:val="single" w:sz="6" w:space="0" w:color="000000"/>
              <w:left w:val="single" w:sz="6" w:space="0" w:color="000000"/>
              <w:bottom w:val="single" w:sz="6" w:space="0" w:color="000000"/>
              <w:right w:val="single" w:sz="6" w:space="0" w:color="000000"/>
            </w:tcBorders>
            <w:hideMark/>
          </w:tcPr>
          <w:p w14:paraId="49228CC9" w14:textId="77777777" w:rsidR="007C1985" w:rsidRDefault="007C1985" w:rsidP="00F23872">
            <w:pPr>
              <w:keepNext/>
              <w:keepLines/>
              <w:spacing w:after="0"/>
              <w:rPr>
                <w:ins w:id="120" w:author="Nokia" w:date="2022-08-10T15:11:00Z"/>
                <w:rFonts w:ascii="Arial" w:hAnsi="Arial" w:cs="Arial"/>
                <w:sz w:val="18"/>
                <w:lang w:eastAsia="en-GB"/>
              </w:rPr>
            </w:pPr>
            <w:ins w:id="121" w:author="Nokia" w:date="2022-08-10T15:11:00Z">
              <w:r>
                <w:rPr>
                  <w:rFonts w:ascii="Arial" w:hAnsi="Arial" w:cs="Arial"/>
                  <w:sz w:val="18"/>
                  <w:lang w:eastAsia="en-GB"/>
                </w:rPr>
                <w:t xml:space="preserve">NR signal of 10 MHz </w:t>
              </w:r>
              <w:r>
                <w:rPr>
                  <w:rFonts w:ascii="Arial" w:eastAsia="SimSun" w:hAnsi="Arial" w:cs="Arial"/>
                  <w:i/>
                  <w:sz w:val="18"/>
                  <w:lang w:val="en-US" w:eastAsia="zh-CN"/>
                </w:rPr>
                <w:t>passband</w:t>
              </w:r>
              <w:r>
                <w:rPr>
                  <w:rFonts w:ascii="Arial" w:hAnsi="Arial" w:cs="Arial"/>
                  <w:i/>
                  <w:sz w:val="18"/>
                  <w:lang w:eastAsia="en-GB"/>
                </w:rPr>
                <w:t xml:space="preserve"> bandwidth</w:t>
              </w:r>
            </w:ins>
          </w:p>
        </w:tc>
      </w:tr>
      <w:tr w:rsidR="007C1985" w14:paraId="0265C3F0" w14:textId="77777777" w:rsidTr="00F23872">
        <w:trPr>
          <w:cantSplit/>
          <w:jc w:val="center"/>
          <w:ins w:id="122" w:author="Nokia" w:date="2022-08-10T15:11:00Z"/>
        </w:trPr>
        <w:tc>
          <w:tcPr>
            <w:tcW w:w="3856" w:type="dxa"/>
            <w:tcBorders>
              <w:top w:val="single" w:sz="6" w:space="0" w:color="000000"/>
              <w:left w:val="single" w:sz="6" w:space="0" w:color="000000"/>
              <w:bottom w:val="single" w:sz="6" w:space="0" w:color="000000"/>
              <w:right w:val="single" w:sz="6" w:space="0" w:color="000000"/>
            </w:tcBorders>
            <w:hideMark/>
          </w:tcPr>
          <w:p w14:paraId="3DDBF929" w14:textId="77777777" w:rsidR="007C1985" w:rsidRDefault="007C1985" w:rsidP="00F23872">
            <w:pPr>
              <w:keepNext/>
              <w:keepLines/>
              <w:spacing w:after="0"/>
              <w:rPr>
                <w:ins w:id="123" w:author="Nokia" w:date="2022-08-10T15:11:00Z"/>
                <w:rFonts w:ascii="Arial" w:hAnsi="Arial" w:cs="Arial"/>
                <w:sz w:val="18"/>
                <w:lang w:eastAsia="en-GB"/>
              </w:rPr>
            </w:pPr>
            <w:ins w:id="124" w:author="Nokia" w:date="2022-08-10T15:11:00Z">
              <w:r>
                <w:rPr>
                  <w:rFonts w:ascii="Arial" w:hAnsi="Arial" w:cs="Arial"/>
                  <w:sz w:val="18"/>
                  <w:lang w:eastAsia="en-GB"/>
                </w:rPr>
                <w:t>Interfering signal level</w:t>
              </w:r>
            </w:ins>
          </w:p>
        </w:tc>
        <w:tc>
          <w:tcPr>
            <w:tcW w:w="5275" w:type="dxa"/>
            <w:tcBorders>
              <w:top w:val="single" w:sz="6" w:space="0" w:color="000000"/>
              <w:left w:val="single" w:sz="6" w:space="0" w:color="000000"/>
              <w:bottom w:val="single" w:sz="6" w:space="0" w:color="000000"/>
              <w:right w:val="single" w:sz="6" w:space="0" w:color="000000"/>
            </w:tcBorders>
            <w:hideMark/>
          </w:tcPr>
          <w:p w14:paraId="3AF27455" w14:textId="77777777" w:rsidR="007C1985" w:rsidRDefault="007C1985" w:rsidP="00F23872">
            <w:pPr>
              <w:keepNext/>
              <w:keepLines/>
              <w:spacing w:after="0"/>
              <w:rPr>
                <w:ins w:id="125" w:author="Nokia" w:date="2022-08-10T15:11:00Z"/>
                <w:rFonts w:ascii="Arial" w:hAnsi="Arial" w:cs="Arial"/>
                <w:sz w:val="18"/>
                <w:szCs w:val="18"/>
                <w:lang w:eastAsia="en-GB"/>
              </w:rPr>
            </w:pPr>
            <w:ins w:id="126" w:author="Nokia" w:date="2022-08-10T15:11:00Z">
              <w:r>
                <w:rPr>
                  <w:rFonts w:ascii="Arial" w:hAnsi="Arial" w:cs="Arial"/>
                  <w:i/>
                  <w:sz w:val="18"/>
                  <w:szCs w:val="18"/>
                  <w:lang w:eastAsia="en-GB"/>
                </w:rPr>
                <w:t>Rated total output power</w:t>
              </w:r>
              <w:r>
                <w:rPr>
                  <w:rFonts w:ascii="Arial" w:hAnsi="Arial" w:cs="Arial"/>
                  <w:iCs/>
                  <w:sz w:val="18"/>
                  <w:szCs w:val="18"/>
                  <w:lang w:eastAsia="en-GB"/>
                </w:rPr>
                <w:t xml:space="preserve"> (</w:t>
              </w:r>
              <w:r>
                <w:rPr>
                  <w:rFonts w:ascii="Arial" w:hAnsi="Arial" w:cs="Arial"/>
                  <w:iCs/>
                  <w:sz w:val="18"/>
                  <w:szCs w:val="18"/>
                  <w:lang w:eastAsia="zh-CN"/>
                </w:rPr>
                <w:t>P</w:t>
              </w:r>
              <w:r>
                <w:rPr>
                  <w:rFonts w:ascii="Arial" w:hAnsi="Arial" w:cs="Arial"/>
                  <w:iCs/>
                  <w:sz w:val="18"/>
                  <w:szCs w:val="18"/>
                  <w:vertAlign w:val="subscript"/>
                  <w:lang w:eastAsia="zh-CN"/>
                </w:rPr>
                <w:t>rated,t,</w:t>
              </w:r>
              <w:r>
                <w:rPr>
                  <w:rFonts w:ascii="Arial" w:eastAsia="SimSun" w:hAnsi="Arial" w:cs="Arial"/>
                  <w:iCs/>
                  <w:sz w:val="18"/>
                  <w:szCs w:val="18"/>
                  <w:vertAlign w:val="subscript"/>
                  <w:lang w:val="en-US" w:eastAsia="zh-CN"/>
                </w:rPr>
                <w:t>AC</w:t>
              </w:r>
              <w:r>
                <w:rPr>
                  <w:rFonts w:ascii="Arial" w:hAnsi="Arial" w:cs="Arial"/>
                  <w:iCs/>
                  <w:sz w:val="18"/>
                  <w:szCs w:val="18"/>
                  <w:lang w:eastAsia="en-GB"/>
                </w:rPr>
                <w:t xml:space="preserve">) in the </w:t>
              </w:r>
              <w:r>
                <w:rPr>
                  <w:rFonts w:ascii="Arial" w:eastAsia="SimSun" w:hAnsi="Arial" w:cs="Arial"/>
                  <w:i/>
                  <w:sz w:val="18"/>
                  <w:szCs w:val="18"/>
                  <w:lang w:val="en-US" w:eastAsia="zh-CN"/>
                </w:rPr>
                <w:t>passband</w:t>
              </w:r>
              <w:r>
                <w:rPr>
                  <w:rFonts w:ascii="Arial" w:hAnsi="Arial" w:cs="Arial"/>
                  <w:iCs/>
                  <w:sz w:val="18"/>
                  <w:szCs w:val="18"/>
                  <w:lang w:eastAsia="en-GB"/>
                </w:rPr>
                <w:t xml:space="preserve"> – 30 dB</w:t>
              </w:r>
            </w:ins>
          </w:p>
        </w:tc>
      </w:tr>
      <w:tr w:rsidR="007C1985" w14:paraId="734C1359" w14:textId="77777777" w:rsidTr="00F23872">
        <w:trPr>
          <w:cantSplit/>
          <w:jc w:val="center"/>
          <w:ins w:id="127" w:author="Nokia" w:date="2022-08-10T15:11:00Z"/>
        </w:trPr>
        <w:tc>
          <w:tcPr>
            <w:tcW w:w="3856" w:type="dxa"/>
            <w:tcBorders>
              <w:top w:val="single" w:sz="6" w:space="0" w:color="000000"/>
              <w:left w:val="single" w:sz="6" w:space="0" w:color="000000"/>
              <w:bottom w:val="single" w:sz="6" w:space="0" w:color="000000"/>
              <w:right w:val="single" w:sz="6" w:space="0" w:color="000000"/>
            </w:tcBorders>
            <w:hideMark/>
          </w:tcPr>
          <w:p w14:paraId="151A869D" w14:textId="77777777" w:rsidR="007C1985" w:rsidRDefault="007C1985" w:rsidP="00F23872">
            <w:pPr>
              <w:keepNext/>
              <w:keepLines/>
              <w:spacing w:after="0"/>
              <w:rPr>
                <w:ins w:id="128" w:author="Nokia" w:date="2022-08-10T15:11:00Z"/>
                <w:rFonts w:ascii="Arial" w:hAnsi="Arial" w:cs="Arial"/>
                <w:sz w:val="18"/>
                <w:lang w:eastAsia="en-GB"/>
              </w:rPr>
            </w:pPr>
            <w:ins w:id="129" w:author="Nokia" w:date="2022-08-10T15:11:00Z">
              <w:r>
                <w:rPr>
                  <w:rFonts w:ascii="Arial" w:hAnsi="Arial" w:cs="Arial"/>
                  <w:sz w:val="18"/>
                  <w:lang w:eastAsia="en-GB"/>
                </w:rPr>
                <w:t xml:space="preserve">Interfering signal centre frequency offset from </w:t>
              </w:r>
              <w:r>
                <w:rPr>
                  <w:rFonts w:ascii="Arial" w:eastAsia="SimSun" w:hAnsi="Arial" w:cs="Arial"/>
                  <w:sz w:val="18"/>
                  <w:lang w:eastAsia="en-GB"/>
                </w:rPr>
                <w:t xml:space="preserve">the lower/upper </w:t>
              </w:r>
              <w:r>
                <w:rPr>
                  <w:rFonts w:ascii="Arial" w:eastAsia="SimSun" w:hAnsi="Arial" w:cs="Arial"/>
                  <w:i/>
                  <w:sz w:val="18"/>
                  <w:lang w:val="en-US" w:eastAsia="zh-CN"/>
                </w:rPr>
                <w:t>passband</w:t>
              </w:r>
              <w:r>
                <w:rPr>
                  <w:rFonts w:ascii="Arial" w:eastAsia="SimSun" w:hAnsi="Arial" w:cs="Arial"/>
                  <w:sz w:val="18"/>
                  <w:lang w:eastAsia="en-GB"/>
                </w:rPr>
                <w:t xml:space="preserve"> centre frequency of the</w:t>
              </w:r>
              <w:r>
                <w:rPr>
                  <w:rFonts w:ascii="Arial" w:hAnsi="Arial" w:cs="Arial"/>
                  <w:sz w:val="18"/>
                  <w:lang w:eastAsia="en-GB"/>
                </w:rPr>
                <w:t xml:space="preserve"> wanted signal </w:t>
              </w:r>
            </w:ins>
          </w:p>
        </w:tc>
        <w:tc>
          <w:tcPr>
            <w:tcW w:w="5275" w:type="dxa"/>
            <w:tcBorders>
              <w:top w:val="single" w:sz="6" w:space="0" w:color="000000"/>
              <w:left w:val="single" w:sz="6" w:space="0" w:color="000000"/>
              <w:bottom w:val="single" w:sz="6" w:space="0" w:color="000000"/>
              <w:right w:val="single" w:sz="6" w:space="0" w:color="000000"/>
            </w:tcBorders>
            <w:hideMark/>
          </w:tcPr>
          <w:p w14:paraId="35AADFE6" w14:textId="77777777" w:rsidR="007C1985" w:rsidRDefault="007C1985" w:rsidP="00F23872">
            <w:pPr>
              <w:keepNext/>
              <w:keepLines/>
              <w:spacing w:after="0"/>
              <w:rPr>
                <w:ins w:id="130" w:author="Nokia" w:date="2022-08-10T15:11:00Z"/>
                <w:rFonts w:ascii="Arial" w:hAnsi="Arial" w:cs="Arial"/>
                <w:sz w:val="18"/>
                <w:lang w:eastAsia="en-GB"/>
              </w:rPr>
            </w:pPr>
            <w:ins w:id="131" w:author="Nokia" w:date="2022-08-10T15:11:00Z">
              <w:r>
                <w:rPr>
                  <w:rFonts w:ascii="Arial" w:hAnsi="Arial" w:cs="Arial"/>
                  <w:sz w:val="18"/>
                  <w:lang w:eastAsia="en-GB"/>
                </w:rPr>
                <w:t>± 5 MHz</w:t>
              </w:r>
            </w:ins>
          </w:p>
          <w:p w14:paraId="775C4122" w14:textId="77777777" w:rsidR="007C1985" w:rsidRDefault="007C1985" w:rsidP="00F23872">
            <w:pPr>
              <w:keepNext/>
              <w:keepLines/>
              <w:spacing w:after="0"/>
              <w:rPr>
                <w:ins w:id="132" w:author="Nokia" w:date="2022-08-10T15:11:00Z"/>
                <w:rFonts w:ascii="Arial" w:hAnsi="Arial" w:cs="Arial"/>
                <w:sz w:val="18"/>
                <w:vertAlign w:val="subscript"/>
                <w:lang w:eastAsia="en-GB"/>
              </w:rPr>
            </w:pPr>
            <w:ins w:id="133" w:author="Nokia" w:date="2022-08-10T15:11:00Z">
              <w:r>
                <w:rPr>
                  <w:rFonts w:ascii="Arial" w:hAnsi="Arial" w:cs="Arial"/>
                  <w:sz w:val="18"/>
                  <w:lang w:eastAsia="en-GB"/>
                </w:rPr>
                <w:t xml:space="preserve">± </w:t>
              </w:r>
              <w:r>
                <w:rPr>
                  <w:rFonts w:ascii="Arial" w:hAnsi="Arial" w:cs="v5.0.0"/>
                  <w:sz w:val="18"/>
                  <w:lang w:eastAsia="en-GB"/>
                </w:rPr>
                <w:t>15 MHz</w:t>
              </w:r>
            </w:ins>
          </w:p>
          <w:p w14:paraId="293BB99A" w14:textId="77777777" w:rsidR="007C1985" w:rsidRDefault="007C1985" w:rsidP="00F23872">
            <w:pPr>
              <w:keepNext/>
              <w:keepLines/>
              <w:spacing w:after="0"/>
              <w:rPr>
                <w:ins w:id="134" w:author="Nokia" w:date="2022-08-10T15:11:00Z"/>
                <w:rFonts w:ascii="Arial" w:hAnsi="Arial" w:cs="Arial"/>
                <w:sz w:val="18"/>
                <w:lang w:eastAsia="en-GB"/>
              </w:rPr>
            </w:pPr>
            <w:ins w:id="135" w:author="Nokia" w:date="2022-08-10T15:11:00Z">
              <w:r>
                <w:rPr>
                  <w:rFonts w:ascii="Arial" w:hAnsi="Arial" w:cs="Arial"/>
                  <w:sz w:val="18"/>
                  <w:lang w:eastAsia="en-GB"/>
                </w:rPr>
                <w:t xml:space="preserve">± </w:t>
              </w:r>
              <w:r>
                <w:rPr>
                  <w:rFonts w:ascii="Arial" w:hAnsi="Arial" w:cs="v5.0.0"/>
                  <w:sz w:val="18"/>
                  <w:lang w:eastAsia="en-GB"/>
                </w:rPr>
                <w:t>25 MHz</w:t>
              </w:r>
            </w:ins>
          </w:p>
        </w:tc>
      </w:tr>
      <w:tr w:rsidR="007C1985" w14:paraId="36980C37" w14:textId="77777777" w:rsidTr="00F23872">
        <w:trPr>
          <w:cantSplit/>
          <w:jc w:val="center"/>
          <w:ins w:id="136" w:author="Nokia" w:date="2022-08-10T15:11:00Z"/>
        </w:trPr>
        <w:tc>
          <w:tcPr>
            <w:tcW w:w="9131" w:type="dxa"/>
            <w:gridSpan w:val="2"/>
            <w:tcBorders>
              <w:top w:val="single" w:sz="6" w:space="0" w:color="000000"/>
              <w:left w:val="single" w:sz="6" w:space="0" w:color="000000"/>
              <w:bottom w:val="single" w:sz="6" w:space="0" w:color="000000"/>
              <w:right w:val="single" w:sz="6" w:space="0" w:color="000000"/>
            </w:tcBorders>
            <w:hideMark/>
          </w:tcPr>
          <w:p w14:paraId="488F2555" w14:textId="77777777" w:rsidR="007C1985" w:rsidRDefault="007C1985" w:rsidP="00F23872">
            <w:pPr>
              <w:keepNext/>
              <w:keepLines/>
              <w:spacing w:after="0"/>
              <w:ind w:left="851" w:hanging="851"/>
              <w:rPr>
                <w:ins w:id="137" w:author="Nokia" w:date="2022-08-10T15:11:00Z"/>
                <w:rFonts w:ascii="Arial" w:hAnsi="Arial" w:cs="Arial"/>
                <w:sz w:val="18"/>
                <w:lang w:eastAsia="en-GB"/>
              </w:rPr>
            </w:pPr>
            <w:ins w:id="138" w:author="Nokia" w:date="2022-08-10T15:11:00Z">
              <w:r>
                <w:rPr>
                  <w:rFonts w:ascii="Arial" w:hAnsi="Arial" w:cs="Arial"/>
                  <w:sz w:val="18"/>
                  <w:lang w:eastAsia="en-GB"/>
                </w:rPr>
                <w:t>NOTE:</w:t>
              </w:r>
              <w:r>
                <w:rPr>
                  <w:rFonts w:ascii="Arial" w:hAnsi="Arial" w:cs="Arial"/>
                  <w:sz w:val="18"/>
                  <w:lang w:eastAsia="en-GB"/>
                </w:rPr>
                <w:tab/>
                <w:t xml:space="preserve">This requirement applies for </w:t>
              </w:r>
              <w:r>
                <w:rPr>
                  <w:rFonts w:ascii="Arial" w:eastAsia="SimSun" w:hAnsi="Arial" w:cs="Arial"/>
                  <w:i/>
                  <w:iCs/>
                  <w:sz w:val="18"/>
                  <w:lang w:val="en-US" w:eastAsia="zh-CN"/>
                </w:rPr>
                <w:t>passband</w:t>
              </w:r>
              <w:r>
                <w:rPr>
                  <w:rFonts w:ascii="Arial" w:hAnsi="Arial" w:cs="Arial"/>
                  <w:sz w:val="18"/>
                  <w:lang w:eastAsia="en-GB"/>
                </w:rPr>
                <w:t xml:space="preserve"> allocated within 2545-2645 MHz.</w:t>
              </w:r>
            </w:ins>
          </w:p>
        </w:tc>
      </w:tr>
    </w:tbl>
    <w:p w14:paraId="597E9176" w14:textId="6FB7EE5C" w:rsidR="00981EDB" w:rsidRPr="007C1985" w:rsidDel="007C1985" w:rsidRDefault="00981EDB" w:rsidP="007C1985">
      <w:pPr>
        <w:pStyle w:val="Heading2"/>
        <w:ind w:left="0" w:firstLine="0"/>
        <w:rPr>
          <w:del w:id="139" w:author="Nokia" w:date="2022-08-10T15:11:00Z"/>
        </w:rPr>
      </w:pPr>
    </w:p>
    <w:p w14:paraId="3DEF0483" w14:textId="365C0BCB" w:rsidR="00D728A2" w:rsidRPr="00C25E55" w:rsidRDefault="00D728A2" w:rsidP="007C1985">
      <w:pPr>
        <w:pStyle w:val="Heading2"/>
      </w:pPr>
      <w:bookmarkStart w:id="140" w:name="_Toc97737213"/>
      <w:bookmarkStart w:id="141" w:name="_Toc106094129"/>
      <w:r w:rsidRPr="00C25E55">
        <w:t>6.</w:t>
      </w:r>
      <w:r w:rsidR="00196625">
        <w:t>9</w:t>
      </w:r>
      <w:r w:rsidRPr="00C25E55">
        <w:tab/>
      </w:r>
      <w:bookmarkEnd w:id="140"/>
      <w:bookmarkEnd w:id="141"/>
      <w:r w:rsidR="00196625">
        <w:t>Adjacent channel rejection ratio (ACRR)</w:t>
      </w:r>
    </w:p>
    <w:p w14:paraId="6FAFF1A6" w14:textId="77777777" w:rsidR="006B28FF" w:rsidRPr="004E060D" w:rsidRDefault="006B28FF" w:rsidP="0035350F">
      <w:pPr>
        <w:pStyle w:val="EX"/>
        <w:tabs>
          <w:tab w:val="left" w:pos="426"/>
        </w:tabs>
        <w:overflowPunct/>
        <w:autoSpaceDE/>
        <w:autoSpaceDN/>
        <w:adjustRightInd/>
        <w:textAlignment w:val="auto"/>
        <w:rPr>
          <w:color w:val="FF0000"/>
          <w:sz w:val="28"/>
          <w:szCs w:val="28"/>
        </w:rPr>
      </w:pPr>
      <w:r w:rsidRPr="004E060D">
        <w:rPr>
          <w:color w:val="FF0000"/>
          <w:sz w:val="28"/>
          <w:szCs w:val="28"/>
        </w:rPr>
        <w:t>&lt;</w:t>
      </w:r>
      <w:r>
        <w:rPr>
          <w:color w:val="FF0000"/>
          <w:sz w:val="28"/>
          <w:szCs w:val="28"/>
        </w:rPr>
        <w:t>End</w:t>
      </w:r>
      <w:r w:rsidRPr="004E060D">
        <w:rPr>
          <w:color w:val="FF0000"/>
          <w:sz w:val="28"/>
          <w:szCs w:val="28"/>
        </w:rPr>
        <w:t xml:space="preserve"> of TP</w:t>
      </w:r>
      <w:r>
        <w:rPr>
          <w:color w:val="FF0000"/>
          <w:sz w:val="28"/>
          <w:szCs w:val="28"/>
        </w:rPr>
        <w:t xml:space="preserve"> to 38.115-1</w:t>
      </w:r>
      <w:r w:rsidRPr="004E060D">
        <w:rPr>
          <w:color w:val="FF0000"/>
          <w:sz w:val="28"/>
          <w:szCs w:val="28"/>
        </w:rPr>
        <w:t xml:space="preserve">&gt; </w:t>
      </w:r>
    </w:p>
    <w:p w14:paraId="4BD6572E" w14:textId="77777777" w:rsidR="00832B5F" w:rsidRDefault="00832B5F" w:rsidP="00904C26">
      <w:pPr>
        <w:rPr>
          <w:lang w:val="en-US"/>
        </w:rPr>
      </w:pPr>
    </w:p>
    <w:p w14:paraId="78DB4C82" w14:textId="77777777" w:rsidR="00832B5F" w:rsidRDefault="00832B5F" w:rsidP="00904C26">
      <w:pPr>
        <w:rPr>
          <w:lang w:val="en-US"/>
        </w:rPr>
      </w:pPr>
    </w:p>
    <w:p w14:paraId="10131E67" w14:textId="77777777" w:rsidR="00832B5F" w:rsidRDefault="00832B5F" w:rsidP="00904C26">
      <w:pPr>
        <w:rPr>
          <w:lang w:val="en-US"/>
        </w:rPr>
      </w:pPr>
    </w:p>
    <w:p w14:paraId="4881FC9B" w14:textId="77777777" w:rsidR="00832B5F" w:rsidRDefault="00832B5F" w:rsidP="00904C26">
      <w:pPr>
        <w:rPr>
          <w:lang w:val="en-US"/>
        </w:rPr>
      </w:pPr>
    </w:p>
    <w:p w14:paraId="3DC4A013" w14:textId="77777777" w:rsidR="00832B5F" w:rsidRDefault="00832B5F" w:rsidP="00904C26">
      <w:pPr>
        <w:rPr>
          <w:lang w:val="en-US"/>
        </w:rPr>
      </w:pPr>
    </w:p>
    <w:sectPr w:rsidR="00832B5F" w:rsidSect="003D2D8F">
      <w:headerReference w:type="default" r:id="rId16"/>
      <w:footerReference w:type="default" r:id="rId17"/>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F11D5" w14:textId="77777777" w:rsidR="00B81C31" w:rsidRDefault="00B81C31">
      <w:r>
        <w:separator/>
      </w:r>
    </w:p>
    <w:p w14:paraId="4F5BF85D" w14:textId="77777777" w:rsidR="00B81C31" w:rsidRDefault="00B81C31"/>
  </w:endnote>
  <w:endnote w:type="continuationSeparator" w:id="0">
    <w:p w14:paraId="292EFDE1" w14:textId="77777777" w:rsidR="00B81C31" w:rsidRDefault="00B81C31">
      <w:r>
        <w:continuationSeparator/>
      </w:r>
    </w:p>
    <w:p w14:paraId="0ACE6753" w14:textId="77777777" w:rsidR="00B81C31" w:rsidRDefault="00B81C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Osaka">
    <w:altName w:val="MS Gothic"/>
    <w:charset w:val="80"/>
    <w:family w:val="auto"/>
    <w:pitch w:val="variable"/>
    <w:sig w:usb0="00000000" w:usb1="08070000" w:usb2="00000010" w:usb3="00000000" w:csb0="00020093" w:csb1="00000000"/>
  </w:font>
  <w:font w:name="MS Mincho">
    <w:altName w:val="?l?r ??fc"/>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ì?¡ì??"/>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7481E" w14:textId="77777777" w:rsidR="00991FDA" w:rsidRDefault="00991F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51CE8" w14:textId="77777777" w:rsidR="00B81C31" w:rsidRDefault="00B81C31">
      <w:r>
        <w:separator/>
      </w:r>
    </w:p>
    <w:p w14:paraId="0FD2CB9F" w14:textId="77777777" w:rsidR="00B81C31" w:rsidRDefault="00B81C31"/>
  </w:footnote>
  <w:footnote w:type="continuationSeparator" w:id="0">
    <w:p w14:paraId="672F6806" w14:textId="77777777" w:rsidR="00B81C31" w:rsidRDefault="00B81C31">
      <w:r>
        <w:continuationSeparator/>
      </w:r>
    </w:p>
    <w:p w14:paraId="20B6AA43" w14:textId="77777777" w:rsidR="00B81C31" w:rsidRDefault="00B81C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AFA" w14:textId="77777777" w:rsidR="00991FDA" w:rsidRPr="00B72D39" w:rsidRDefault="00991FD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1E7BE9"/>
    <w:multiLevelType w:val="hybridMultilevel"/>
    <w:tmpl w:val="0720C4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06A2EB82">
      <w:start w:val="1"/>
      <w:numFmt w:val="decimal"/>
      <w:pStyle w:val="myReference"/>
      <w:lvlText w:val="[%1]"/>
      <w:lvlJc w:val="left"/>
      <w:pPr>
        <w:tabs>
          <w:tab w:val="num" w:pos="-1440"/>
        </w:tabs>
        <w:ind w:left="-1440" w:hanging="360"/>
      </w:pPr>
      <w:rPr>
        <w:rFonts w:hint="default"/>
      </w:rPr>
    </w:lvl>
    <w:lvl w:ilvl="1" w:tplc="6B8A1C5A" w:tentative="1">
      <w:start w:val="1"/>
      <w:numFmt w:val="lowerLetter"/>
      <w:lvlText w:val="%2."/>
      <w:lvlJc w:val="left"/>
      <w:pPr>
        <w:tabs>
          <w:tab w:val="num" w:pos="-720"/>
        </w:tabs>
        <w:ind w:left="-720" w:hanging="360"/>
      </w:pPr>
    </w:lvl>
    <w:lvl w:ilvl="2" w:tplc="1E503FF0" w:tentative="1">
      <w:start w:val="1"/>
      <w:numFmt w:val="lowerRoman"/>
      <w:lvlText w:val="%3."/>
      <w:lvlJc w:val="right"/>
      <w:pPr>
        <w:tabs>
          <w:tab w:val="num" w:pos="0"/>
        </w:tabs>
        <w:ind w:left="0" w:hanging="180"/>
      </w:pPr>
    </w:lvl>
    <w:lvl w:ilvl="3" w:tplc="4BA43B88" w:tentative="1">
      <w:start w:val="1"/>
      <w:numFmt w:val="decimal"/>
      <w:lvlText w:val="%4."/>
      <w:lvlJc w:val="left"/>
      <w:pPr>
        <w:tabs>
          <w:tab w:val="num" w:pos="720"/>
        </w:tabs>
        <w:ind w:left="720" w:hanging="360"/>
      </w:pPr>
    </w:lvl>
    <w:lvl w:ilvl="4" w:tplc="6322A750" w:tentative="1">
      <w:start w:val="1"/>
      <w:numFmt w:val="lowerLetter"/>
      <w:lvlText w:val="%5."/>
      <w:lvlJc w:val="left"/>
      <w:pPr>
        <w:tabs>
          <w:tab w:val="num" w:pos="1440"/>
        </w:tabs>
        <w:ind w:left="1440" w:hanging="360"/>
      </w:pPr>
    </w:lvl>
    <w:lvl w:ilvl="5" w:tplc="2222BCE4" w:tentative="1">
      <w:start w:val="1"/>
      <w:numFmt w:val="lowerRoman"/>
      <w:lvlText w:val="%6."/>
      <w:lvlJc w:val="right"/>
      <w:pPr>
        <w:tabs>
          <w:tab w:val="num" w:pos="2160"/>
        </w:tabs>
        <w:ind w:left="2160" w:hanging="180"/>
      </w:pPr>
    </w:lvl>
    <w:lvl w:ilvl="6" w:tplc="291EB608" w:tentative="1">
      <w:start w:val="1"/>
      <w:numFmt w:val="decimal"/>
      <w:lvlText w:val="%7."/>
      <w:lvlJc w:val="left"/>
      <w:pPr>
        <w:tabs>
          <w:tab w:val="num" w:pos="2880"/>
        </w:tabs>
        <w:ind w:left="2880" w:hanging="360"/>
      </w:pPr>
    </w:lvl>
    <w:lvl w:ilvl="7" w:tplc="CEC88192" w:tentative="1">
      <w:start w:val="1"/>
      <w:numFmt w:val="lowerLetter"/>
      <w:lvlText w:val="%8."/>
      <w:lvlJc w:val="left"/>
      <w:pPr>
        <w:tabs>
          <w:tab w:val="num" w:pos="3600"/>
        </w:tabs>
        <w:ind w:left="3600" w:hanging="360"/>
      </w:pPr>
    </w:lvl>
    <w:lvl w:ilvl="8" w:tplc="510CD102"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5"/>
  </w:num>
  <w:num w:numId="3">
    <w:abstractNumId w:val="22"/>
  </w:num>
  <w:num w:numId="4">
    <w:abstractNumId w:val="3"/>
  </w:num>
  <w:num w:numId="5">
    <w:abstractNumId w:val="1"/>
  </w:num>
  <w:num w:numId="6">
    <w:abstractNumId w:val="17"/>
  </w:num>
  <w:num w:numId="7">
    <w:abstractNumId w:val="15"/>
  </w:num>
  <w:num w:numId="8">
    <w:abstractNumId w:val="16"/>
  </w:num>
  <w:num w:numId="9">
    <w:abstractNumId w:val="4"/>
  </w:num>
  <w:num w:numId="10">
    <w:abstractNumId w:val="13"/>
  </w:num>
  <w:num w:numId="11">
    <w:abstractNumId w:val="23"/>
  </w:num>
  <w:num w:numId="12">
    <w:abstractNumId w:val="9"/>
  </w:num>
  <w:num w:numId="13">
    <w:abstractNumId w:val="14"/>
  </w:num>
  <w:num w:numId="14">
    <w:abstractNumId w:val="8"/>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18"/>
  </w:num>
  <w:num w:numId="20">
    <w:abstractNumId w:val="20"/>
  </w:num>
  <w:num w:numId="21">
    <w:abstractNumId w:val="0"/>
  </w:num>
  <w:num w:numId="22">
    <w:abstractNumId w:val="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A2A"/>
    <w:rsid w:val="00012E0D"/>
    <w:rsid w:val="00016452"/>
    <w:rsid w:val="00016BA0"/>
    <w:rsid w:val="00017045"/>
    <w:rsid w:val="00022200"/>
    <w:rsid w:val="00022F79"/>
    <w:rsid w:val="00023420"/>
    <w:rsid w:val="00024555"/>
    <w:rsid w:val="00024DA3"/>
    <w:rsid w:val="0002536C"/>
    <w:rsid w:val="00026235"/>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4217"/>
    <w:rsid w:val="00064909"/>
    <w:rsid w:val="00065047"/>
    <w:rsid w:val="00070D0C"/>
    <w:rsid w:val="00071BE8"/>
    <w:rsid w:val="0007265D"/>
    <w:rsid w:val="00072E66"/>
    <w:rsid w:val="00074DD5"/>
    <w:rsid w:val="0007511F"/>
    <w:rsid w:val="00075853"/>
    <w:rsid w:val="00075992"/>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15B"/>
    <w:rsid w:val="000B2A96"/>
    <w:rsid w:val="000B2FC0"/>
    <w:rsid w:val="000B326F"/>
    <w:rsid w:val="000B391E"/>
    <w:rsid w:val="000B4E46"/>
    <w:rsid w:val="000B6124"/>
    <w:rsid w:val="000C1AA6"/>
    <w:rsid w:val="000C25B8"/>
    <w:rsid w:val="000C2EA1"/>
    <w:rsid w:val="000C3C80"/>
    <w:rsid w:val="000C3E78"/>
    <w:rsid w:val="000C75D0"/>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48A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D88"/>
    <w:rsid w:val="00160223"/>
    <w:rsid w:val="00162F8C"/>
    <w:rsid w:val="00163402"/>
    <w:rsid w:val="00163FF3"/>
    <w:rsid w:val="00164EE9"/>
    <w:rsid w:val="00165256"/>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696D"/>
    <w:rsid w:val="0019099F"/>
    <w:rsid w:val="00192D27"/>
    <w:rsid w:val="001943B0"/>
    <w:rsid w:val="00196625"/>
    <w:rsid w:val="001A0E48"/>
    <w:rsid w:val="001A23D2"/>
    <w:rsid w:val="001A4F26"/>
    <w:rsid w:val="001A580E"/>
    <w:rsid w:val="001A6521"/>
    <w:rsid w:val="001A7019"/>
    <w:rsid w:val="001A70CB"/>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4E37"/>
    <w:rsid w:val="00206699"/>
    <w:rsid w:val="00207358"/>
    <w:rsid w:val="002126B8"/>
    <w:rsid w:val="00216AD6"/>
    <w:rsid w:val="00217189"/>
    <w:rsid w:val="00217E7E"/>
    <w:rsid w:val="00217FEC"/>
    <w:rsid w:val="00224221"/>
    <w:rsid w:val="0022463D"/>
    <w:rsid w:val="00224DA2"/>
    <w:rsid w:val="00226B64"/>
    <w:rsid w:val="0022712F"/>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C77"/>
    <w:rsid w:val="0025787C"/>
    <w:rsid w:val="0026652B"/>
    <w:rsid w:val="00266A0A"/>
    <w:rsid w:val="002676D7"/>
    <w:rsid w:val="00267C91"/>
    <w:rsid w:val="00267E60"/>
    <w:rsid w:val="0027067C"/>
    <w:rsid w:val="00274D3A"/>
    <w:rsid w:val="00274E46"/>
    <w:rsid w:val="0027671F"/>
    <w:rsid w:val="002814EE"/>
    <w:rsid w:val="002817D8"/>
    <w:rsid w:val="002854CF"/>
    <w:rsid w:val="0028727D"/>
    <w:rsid w:val="00290080"/>
    <w:rsid w:val="0029195F"/>
    <w:rsid w:val="00291C07"/>
    <w:rsid w:val="00291C0E"/>
    <w:rsid w:val="002945D4"/>
    <w:rsid w:val="002A0C31"/>
    <w:rsid w:val="002A1C97"/>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C33"/>
    <w:rsid w:val="002C5256"/>
    <w:rsid w:val="002C75CF"/>
    <w:rsid w:val="002D04B2"/>
    <w:rsid w:val="002D1CAF"/>
    <w:rsid w:val="002D335B"/>
    <w:rsid w:val="002D3DBF"/>
    <w:rsid w:val="002D641F"/>
    <w:rsid w:val="002D72D9"/>
    <w:rsid w:val="002E04F9"/>
    <w:rsid w:val="002E0567"/>
    <w:rsid w:val="002E0A88"/>
    <w:rsid w:val="002E2805"/>
    <w:rsid w:val="002E383E"/>
    <w:rsid w:val="002F1C19"/>
    <w:rsid w:val="002F4C27"/>
    <w:rsid w:val="002F52F8"/>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4AB"/>
    <w:rsid w:val="00331500"/>
    <w:rsid w:val="00332E25"/>
    <w:rsid w:val="00334588"/>
    <w:rsid w:val="00335528"/>
    <w:rsid w:val="0034187D"/>
    <w:rsid w:val="003429CE"/>
    <w:rsid w:val="0034380B"/>
    <w:rsid w:val="0034437E"/>
    <w:rsid w:val="003447FB"/>
    <w:rsid w:val="0035047C"/>
    <w:rsid w:val="00352333"/>
    <w:rsid w:val="00352793"/>
    <w:rsid w:val="0035350F"/>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40B"/>
    <w:rsid w:val="00391A4A"/>
    <w:rsid w:val="0039295B"/>
    <w:rsid w:val="00392DE4"/>
    <w:rsid w:val="00393C6B"/>
    <w:rsid w:val="003945B9"/>
    <w:rsid w:val="00394DDA"/>
    <w:rsid w:val="00397D54"/>
    <w:rsid w:val="003A07CC"/>
    <w:rsid w:val="003A1B84"/>
    <w:rsid w:val="003A44BA"/>
    <w:rsid w:val="003A62F2"/>
    <w:rsid w:val="003A679B"/>
    <w:rsid w:val="003B30F0"/>
    <w:rsid w:val="003B3358"/>
    <w:rsid w:val="003B5B85"/>
    <w:rsid w:val="003B7306"/>
    <w:rsid w:val="003B7F0A"/>
    <w:rsid w:val="003C2D3C"/>
    <w:rsid w:val="003C573F"/>
    <w:rsid w:val="003C5DEE"/>
    <w:rsid w:val="003D2D8F"/>
    <w:rsid w:val="003D61D4"/>
    <w:rsid w:val="003D6285"/>
    <w:rsid w:val="003D7AA1"/>
    <w:rsid w:val="003D7E0A"/>
    <w:rsid w:val="003E0018"/>
    <w:rsid w:val="003E0723"/>
    <w:rsid w:val="003E1FD8"/>
    <w:rsid w:val="003E2725"/>
    <w:rsid w:val="003E40E1"/>
    <w:rsid w:val="003E59C7"/>
    <w:rsid w:val="003E7B80"/>
    <w:rsid w:val="003F03D8"/>
    <w:rsid w:val="003F089D"/>
    <w:rsid w:val="003F1D1B"/>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37F2B"/>
    <w:rsid w:val="004422DB"/>
    <w:rsid w:val="00442735"/>
    <w:rsid w:val="004434F2"/>
    <w:rsid w:val="004462CC"/>
    <w:rsid w:val="00446768"/>
    <w:rsid w:val="0045193C"/>
    <w:rsid w:val="0045201E"/>
    <w:rsid w:val="00452B22"/>
    <w:rsid w:val="00453CDE"/>
    <w:rsid w:val="00455117"/>
    <w:rsid w:val="00457E77"/>
    <w:rsid w:val="00461DA8"/>
    <w:rsid w:val="004630F5"/>
    <w:rsid w:val="00463786"/>
    <w:rsid w:val="00464305"/>
    <w:rsid w:val="004646F1"/>
    <w:rsid w:val="004648E9"/>
    <w:rsid w:val="00465616"/>
    <w:rsid w:val="00467C5A"/>
    <w:rsid w:val="00470D57"/>
    <w:rsid w:val="004751F1"/>
    <w:rsid w:val="00475E66"/>
    <w:rsid w:val="004823D7"/>
    <w:rsid w:val="00482850"/>
    <w:rsid w:val="00486056"/>
    <w:rsid w:val="00487109"/>
    <w:rsid w:val="00490415"/>
    <w:rsid w:val="00491DAB"/>
    <w:rsid w:val="00493D41"/>
    <w:rsid w:val="004945D6"/>
    <w:rsid w:val="004974D7"/>
    <w:rsid w:val="004A0F2B"/>
    <w:rsid w:val="004A4379"/>
    <w:rsid w:val="004B0995"/>
    <w:rsid w:val="004B2CD1"/>
    <w:rsid w:val="004B3310"/>
    <w:rsid w:val="004B6A00"/>
    <w:rsid w:val="004B7FF8"/>
    <w:rsid w:val="004C027B"/>
    <w:rsid w:val="004C132D"/>
    <w:rsid w:val="004C1698"/>
    <w:rsid w:val="004C1C57"/>
    <w:rsid w:val="004C2D7C"/>
    <w:rsid w:val="004C3029"/>
    <w:rsid w:val="004C3B22"/>
    <w:rsid w:val="004C4594"/>
    <w:rsid w:val="004C5A87"/>
    <w:rsid w:val="004C5AEB"/>
    <w:rsid w:val="004C72FA"/>
    <w:rsid w:val="004D0AA6"/>
    <w:rsid w:val="004D1386"/>
    <w:rsid w:val="004D30CE"/>
    <w:rsid w:val="004D47FA"/>
    <w:rsid w:val="004E0607"/>
    <w:rsid w:val="004E060D"/>
    <w:rsid w:val="004E2429"/>
    <w:rsid w:val="004E3849"/>
    <w:rsid w:val="004E6EE2"/>
    <w:rsid w:val="004E7F06"/>
    <w:rsid w:val="004F1495"/>
    <w:rsid w:val="004F454D"/>
    <w:rsid w:val="004F4F9D"/>
    <w:rsid w:val="004F67CB"/>
    <w:rsid w:val="004F7ADA"/>
    <w:rsid w:val="0050011B"/>
    <w:rsid w:val="005045F0"/>
    <w:rsid w:val="005070D4"/>
    <w:rsid w:val="0051347A"/>
    <w:rsid w:val="005150DC"/>
    <w:rsid w:val="00516441"/>
    <w:rsid w:val="0051764C"/>
    <w:rsid w:val="005209E5"/>
    <w:rsid w:val="00523E57"/>
    <w:rsid w:val="00526BAB"/>
    <w:rsid w:val="005335CB"/>
    <w:rsid w:val="00533987"/>
    <w:rsid w:val="00534124"/>
    <w:rsid w:val="00535139"/>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5E35"/>
    <w:rsid w:val="0056618E"/>
    <w:rsid w:val="00567D8C"/>
    <w:rsid w:val="00567DF9"/>
    <w:rsid w:val="00570C54"/>
    <w:rsid w:val="00576CC0"/>
    <w:rsid w:val="00577705"/>
    <w:rsid w:val="005804B5"/>
    <w:rsid w:val="00583DF4"/>
    <w:rsid w:val="0058582A"/>
    <w:rsid w:val="00585873"/>
    <w:rsid w:val="00591F76"/>
    <w:rsid w:val="0059384F"/>
    <w:rsid w:val="00595476"/>
    <w:rsid w:val="00595DBE"/>
    <w:rsid w:val="0059615C"/>
    <w:rsid w:val="00596474"/>
    <w:rsid w:val="00597DD9"/>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E7E"/>
    <w:rsid w:val="005D631F"/>
    <w:rsid w:val="005D6987"/>
    <w:rsid w:val="005D6C7A"/>
    <w:rsid w:val="005D76AA"/>
    <w:rsid w:val="005E07E4"/>
    <w:rsid w:val="005E09B2"/>
    <w:rsid w:val="005E34F0"/>
    <w:rsid w:val="005E4DD3"/>
    <w:rsid w:val="005F0F80"/>
    <w:rsid w:val="005F0FCC"/>
    <w:rsid w:val="005F15D9"/>
    <w:rsid w:val="005F2F8F"/>
    <w:rsid w:val="005F3BD8"/>
    <w:rsid w:val="005F592E"/>
    <w:rsid w:val="0060018B"/>
    <w:rsid w:val="00602BE0"/>
    <w:rsid w:val="00603DAF"/>
    <w:rsid w:val="00604AF6"/>
    <w:rsid w:val="006057D0"/>
    <w:rsid w:val="0060581E"/>
    <w:rsid w:val="0060623A"/>
    <w:rsid w:val="006108AD"/>
    <w:rsid w:val="00615CD5"/>
    <w:rsid w:val="00617330"/>
    <w:rsid w:val="00617FF4"/>
    <w:rsid w:val="006209A2"/>
    <w:rsid w:val="00621B02"/>
    <w:rsid w:val="00625115"/>
    <w:rsid w:val="00626DC7"/>
    <w:rsid w:val="006303E8"/>
    <w:rsid w:val="006320A1"/>
    <w:rsid w:val="00632725"/>
    <w:rsid w:val="00635B02"/>
    <w:rsid w:val="006375AA"/>
    <w:rsid w:val="00640093"/>
    <w:rsid w:val="00640547"/>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AFC"/>
    <w:rsid w:val="00661B3E"/>
    <w:rsid w:val="0066216D"/>
    <w:rsid w:val="00663584"/>
    <w:rsid w:val="00663E96"/>
    <w:rsid w:val="00664DC6"/>
    <w:rsid w:val="00667AD0"/>
    <w:rsid w:val="00671121"/>
    <w:rsid w:val="0067166F"/>
    <w:rsid w:val="00671B57"/>
    <w:rsid w:val="00672500"/>
    <w:rsid w:val="0067324F"/>
    <w:rsid w:val="00674CFF"/>
    <w:rsid w:val="00674D34"/>
    <w:rsid w:val="00675341"/>
    <w:rsid w:val="00676F94"/>
    <w:rsid w:val="0068107E"/>
    <w:rsid w:val="006812EE"/>
    <w:rsid w:val="00681CA0"/>
    <w:rsid w:val="0068483D"/>
    <w:rsid w:val="00685297"/>
    <w:rsid w:val="0068766C"/>
    <w:rsid w:val="006901FF"/>
    <w:rsid w:val="00690D75"/>
    <w:rsid w:val="00695564"/>
    <w:rsid w:val="006976E7"/>
    <w:rsid w:val="006A0A88"/>
    <w:rsid w:val="006B137F"/>
    <w:rsid w:val="006B209E"/>
    <w:rsid w:val="006B2874"/>
    <w:rsid w:val="006B28FF"/>
    <w:rsid w:val="006B42B9"/>
    <w:rsid w:val="006B4CCD"/>
    <w:rsid w:val="006C05CA"/>
    <w:rsid w:val="006C0F6F"/>
    <w:rsid w:val="006C22F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0DE5"/>
    <w:rsid w:val="0070112C"/>
    <w:rsid w:val="00701ECA"/>
    <w:rsid w:val="00705023"/>
    <w:rsid w:val="007104A8"/>
    <w:rsid w:val="00712846"/>
    <w:rsid w:val="00712C06"/>
    <w:rsid w:val="00712FEF"/>
    <w:rsid w:val="00717D9B"/>
    <w:rsid w:val="007232A8"/>
    <w:rsid w:val="00724D55"/>
    <w:rsid w:val="00724F72"/>
    <w:rsid w:val="00725D5B"/>
    <w:rsid w:val="007261E1"/>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94277"/>
    <w:rsid w:val="007A1B23"/>
    <w:rsid w:val="007A28DE"/>
    <w:rsid w:val="007A4753"/>
    <w:rsid w:val="007A54B2"/>
    <w:rsid w:val="007A654D"/>
    <w:rsid w:val="007A67BB"/>
    <w:rsid w:val="007B0A8C"/>
    <w:rsid w:val="007B2AF2"/>
    <w:rsid w:val="007B2B03"/>
    <w:rsid w:val="007B4B68"/>
    <w:rsid w:val="007B6D2D"/>
    <w:rsid w:val="007C1985"/>
    <w:rsid w:val="007C1F19"/>
    <w:rsid w:val="007C22BE"/>
    <w:rsid w:val="007C3E7E"/>
    <w:rsid w:val="007C4325"/>
    <w:rsid w:val="007D1202"/>
    <w:rsid w:val="007D1A48"/>
    <w:rsid w:val="007D3A6D"/>
    <w:rsid w:val="007D5425"/>
    <w:rsid w:val="007D5AF5"/>
    <w:rsid w:val="007D5DA8"/>
    <w:rsid w:val="007D5DE1"/>
    <w:rsid w:val="007D70D2"/>
    <w:rsid w:val="007E20DF"/>
    <w:rsid w:val="007E3300"/>
    <w:rsid w:val="007E3AAC"/>
    <w:rsid w:val="007E4633"/>
    <w:rsid w:val="007E48E5"/>
    <w:rsid w:val="007E6952"/>
    <w:rsid w:val="007F187A"/>
    <w:rsid w:val="007F2733"/>
    <w:rsid w:val="007F291A"/>
    <w:rsid w:val="007F4609"/>
    <w:rsid w:val="007F5362"/>
    <w:rsid w:val="007F5E4E"/>
    <w:rsid w:val="007F6062"/>
    <w:rsid w:val="007F6156"/>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2B5F"/>
    <w:rsid w:val="008363C6"/>
    <w:rsid w:val="008439A7"/>
    <w:rsid w:val="00843FAC"/>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4933"/>
    <w:rsid w:val="00886B80"/>
    <w:rsid w:val="0088749F"/>
    <w:rsid w:val="00891505"/>
    <w:rsid w:val="00891EE9"/>
    <w:rsid w:val="00892440"/>
    <w:rsid w:val="00892F61"/>
    <w:rsid w:val="00893D47"/>
    <w:rsid w:val="00893F79"/>
    <w:rsid w:val="00894DF5"/>
    <w:rsid w:val="00895D29"/>
    <w:rsid w:val="0089771B"/>
    <w:rsid w:val="00897E39"/>
    <w:rsid w:val="008A05C2"/>
    <w:rsid w:val="008A1957"/>
    <w:rsid w:val="008A19EA"/>
    <w:rsid w:val="008A449D"/>
    <w:rsid w:val="008A5A0F"/>
    <w:rsid w:val="008A7734"/>
    <w:rsid w:val="008A79C5"/>
    <w:rsid w:val="008A7CD4"/>
    <w:rsid w:val="008B0404"/>
    <w:rsid w:val="008B0798"/>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5BF0"/>
    <w:rsid w:val="008F76C4"/>
    <w:rsid w:val="00900543"/>
    <w:rsid w:val="00901417"/>
    <w:rsid w:val="00901658"/>
    <w:rsid w:val="009017B9"/>
    <w:rsid w:val="0090307C"/>
    <w:rsid w:val="00904C26"/>
    <w:rsid w:val="009051CB"/>
    <w:rsid w:val="00907F83"/>
    <w:rsid w:val="00911467"/>
    <w:rsid w:val="00913355"/>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5241"/>
    <w:rsid w:val="00937E7F"/>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70ED6"/>
    <w:rsid w:val="00971B9C"/>
    <w:rsid w:val="009759A4"/>
    <w:rsid w:val="00977B8C"/>
    <w:rsid w:val="0098108E"/>
    <w:rsid w:val="00981EDB"/>
    <w:rsid w:val="009837F8"/>
    <w:rsid w:val="00986B9D"/>
    <w:rsid w:val="0098743E"/>
    <w:rsid w:val="00991868"/>
    <w:rsid w:val="00991E21"/>
    <w:rsid w:val="00991FBF"/>
    <w:rsid w:val="00991FDA"/>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4058"/>
    <w:rsid w:val="009E4605"/>
    <w:rsid w:val="009E470E"/>
    <w:rsid w:val="009F2C45"/>
    <w:rsid w:val="009F31C8"/>
    <w:rsid w:val="00A00FA6"/>
    <w:rsid w:val="00A014F1"/>
    <w:rsid w:val="00A02375"/>
    <w:rsid w:val="00A0242A"/>
    <w:rsid w:val="00A04783"/>
    <w:rsid w:val="00A04B60"/>
    <w:rsid w:val="00A052BB"/>
    <w:rsid w:val="00A069CD"/>
    <w:rsid w:val="00A06DC2"/>
    <w:rsid w:val="00A06FEA"/>
    <w:rsid w:val="00A119BC"/>
    <w:rsid w:val="00A12849"/>
    <w:rsid w:val="00A1423A"/>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43B4"/>
    <w:rsid w:val="00A4562F"/>
    <w:rsid w:val="00A45701"/>
    <w:rsid w:val="00A46354"/>
    <w:rsid w:val="00A47B21"/>
    <w:rsid w:val="00A50152"/>
    <w:rsid w:val="00A50306"/>
    <w:rsid w:val="00A50DAC"/>
    <w:rsid w:val="00A51977"/>
    <w:rsid w:val="00A51BCB"/>
    <w:rsid w:val="00A51E2D"/>
    <w:rsid w:val="00A56A92"/>
    <w:rsid w:val="00A56DF1"/>
    <w:rsid w:val="00A60E91"/>
    <w:rsid w:val="00A619AD"/>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37EE"/>
    <w:rsid w:val="00AA43A8"/>
    <w:rsid w:val="00AA4B69"/>
    <w:rsid w:val="00AA5211"/>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250"/>
    <w:rsid w:val="00AD1C63"/>
    <w:rsid w:val="00AD4AF0"/>
    <w:rsid w:val="00AD5876"/>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02DD"/>
    <w:rsid w:val="00B01868"/>
    <w:rsid w:val="00B0411F"/>
    <w:rsid w:val="00B05AC3"/>
    <w:rsid w:val="00B07BE0"/>
    <w:rsid w:val="00B07BF9"/>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5A8"/>
    <w:rsid w:val="00B34C25"/>
    <w:rsid w:val="00B41B40"/>
    <w:rsid w:val="00B42005"/>
    <w:rsid w:val="00B4221D"/>
    <w:rsid w:val="00B42573"/>
    <w:rsid w:val="00B42C63"/>
    <w:rsid w:val="00B4452C"/>
    <w:rsid w:val="00B4652E"/>
    <w:rsid w:val="00B46EF4"/>
    <w:rsid w:val="00B46FB9"/>
    <w:rsid w:val="00B50603"/>
    <w:rsid w:val="00B51D14"/>
    <w:rsid w:val="00B53076"/>
    <w:rsid w:val="00B53F6F"/>
    <w:rsid w:val="00B563FA"/>
    <w:rsid w:val="00B56801"/>
    <w:rsid w:val="00B568F2"/>
    <w:rsid w:val="00B6110E"/>
    <w:rsid w:val="00B65A66"/>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1C31"/>
    <w:rsid w:val="00B825A5"/>
    <w:rsid w:val="00B84988"/>
    <w:rsid w:val="00B857BE"/>
    <w:rsid w:val="00B8584C"/>
    <w:rsid w:val="00B8669E"/>
    <w:rsid w:val="00B86E2B"/>
    <w:rsid w:val="00B8799F"/>
    <w:rsid w:val="00B90834"/>
    <w:rsid w:val="00B92845"/>
    <w:rsid w:val="00B93A11"/>
    <w:rsid w:val="00B946C4"/>
    <w:rsid w:val="00B9607C"/>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CBA"/>
    <w:rsid w:val="00BD4392"/>
    <w:rsid w:val="00BD4C02"/>
    <w:rsid w:val="00BD5F57"/>
    <w:rsid w:val="00BD7022"/>
    <w:rsid w:val="00BD73E3"/>
    <w:rsid w:val="00BE1FDA"/>
    <w:rsid w:val="00BE3B7B"/>
    <w:rsid w:val="00BE3E35"/>
    <w:rsid w:val="00BE445B"/>
    <w:rsid w:val="00BE4967"/>
    <w:rsid w:val="00BE4A8B"/>
    <w:rsid w:val="00BE54A7"/>
    <w:rsid w:val="00BE6D7C"/>
    <w:rsid w:val="00BE6EFF"/>
    <w:rsid w:val="00BE7FBF"/>
    <w:rsid w:val="00BF27F7"/>
    <w:rsid w:val="00BF282D"/>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A6CCE"/>
    <w:rsid w:val="00CB05CB"/>
    <w:rsid w:val="00CB144D"/>
    <w:rsid w:val="00CB166C"/>
    <w:rsid w:val="00CB1703"/>
    <w:rsid w:val="00CB1866"/>
    <w:rsid w:val="00CB1DA8"/>
    <w:rsid w:val="00CB282D"/>
    <w:rsid w:val="00CB32DF"/>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C7EEE"/>
    <w:rsid w:val="00CD128F"/>
    <w:rsid w:val="00CD468B"/>
    <w:rsid w:val="00CE0D19"/>
    <w:rsid w:val="00CE271C"/>
    <w:rsid w:val="00CE303A"/>
    <w:rsid w:val="00CE60BF"/>
    <w:rsid w:val="00CE6950"/>
    <w:rsid w:val="00CE6EAE"/>
    <w:rsid w:val="00CE7088"/>
    <w:rsid w:val="00CF2A8F"/>
    <w:rsid w:val="00CF30D2"/>
    <w:rsid w:val="00CF4C56"/>
    <w:rsid w:val="00CF6E0B"/>
    <w:rsid w:val="00CF7136"/>
    <w:rsid w:val="00D00B51"/>
    <w:rsid w:val="00D01A50"/>
    <w:rsid w:val="00D01CBA"/>
    <w:rsid w:val="00D03F41"/>
    <w:rsid w:val="00D0504A"/>
    <w:rsid w:val="00D05D9F"/>
    <w:rsid w:val="00D06004"/>
    <w:rsid w:val="00D063B8"/>
    <w:rsid w:val="00D07E6D"/>
    <w:rsid w:val="00D1057C"/>
    <w:rsid w:val="00D12733"/>
    <w:rsid w:val="00D13851"/>
    <w:rsid w:val="00D13FB7"/>
    <w:rsid w:val="00D14C7B"/>
    <w:rsid w:val="00D22696"/>
    <w:rsid w:val="00D245AE"/>
    <w:rsid w:val="00D2638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249"/>
    <w:rsid w:val="00D63856"/>
    <w:rsid w:val="00D6420B"/>
    <w:rsid w:val="00D65CDF"/>
    <w:rsid w:val="00D672C2"/>
    <w:rsid w:val="00D71794"/>
    <w:rsid w:val="00D71826"/>
    <w:rsid w:val="00D728A2"/>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B46BF"/>
    <w:rsid w:val="00DB68E8"/>
    <w:rsid w:val="00DC22DA"/>
    <w:rsid w:val="00DC2DAB"/>
    <w:rsid w:val="00DC2E14"/>
    <w:rsid w:val="00DC4095"/>
    <w:rsid w:val="00DC4176"/>
    <w:rsid w:val="00DC55C2"/>
    <w:rsid w:val="00DC5BAB"/>
    <w:rsid w:val="00DC6DC6"/>
    <w:rsid w:val="00DD3E26"/>
    <w:rsid w:val="00DD53B0"/>
    <w:rsid w:val="00DE11F8"/>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717E"/>
    <w:rsid w:val="00E21946"/>
    <w:rsid w:val="00E2209B"/>
    <w:rsid w:val="00E25268"/>
    <w:rsid w:val="00E30C23"/>
    <w:rsid w:val="00E3256E"/>
    <w:rsid w:val="00E33FE8"/>
    <w:rsid w:val="00E35AD5"/>
    <w:rsid w:val="00E36C1A"/>
    <w:rsid w:val="00E40567"/>
    <w:rsid w:val="00E40BAF"/>
    <w:rsid w:val="00E41650"/>
    <w:rsid w:val="00E418EB"/>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5F"/>
    <w:rsid w:val="00E55B72"/>
    <w:rsid w:val="00E5675D"/>
    <w:rsid w:val="00E60E45"/>
    <w:rsid w:val="00E6161B"/>
    <w:rsid w:val="00E61EB7"/>
    <w:rsid w:val="00E62F28"/>
    <w:rsid w:val="00E66E51"/>
    <w:rsid w:val="00E67264"/>
    <w:rsid w:val="00E7113C"/>
    <w:rsid w:val="00E726D8"/>
    <w:rsid w:val="00E731B2"/>
    <w:rsid w:val="00E745E8"/>
    <w:rsid w:val="00E775E1"/>
    <w:rsid w:val="00E805FB"/>
    <w:rsid w:val="00E82219"/>
    <w:rsid w:val="00E83A9B"/>
    <w:rsid w:val="00E849E0"/>
    <w:rsid w:val="00E85478"/>
    <w:rsid w:val="00E85A7B"/>
    <w:rsid w:val="00E90F96"/>
    <w:rsid w:val="00E91938"/>
    <w:rsid w:val="00E940DE"/>
    <w:rsid w:val="00E9461D"/>
    <w:rsid w:val="00E9582F"/>
    <w:rsid w:val="00EA316B"/>
    <w:rsid w:val="00EA53FD"/>
    <w:rsid w:val="00EA6245"/>
    <w:rsid w:val="00EA637B"/>
    <w:rsid w:val="00EB0AB1"/>
    <w:rsid w:val="00EB3E17"/>
    <w:rsid w:val="00EB7362"/>
    <w:rsid w:val="00EC0BFB"/>
    <w:rsid w:val="00EC2DC3"/>
    <w:rsid w:val="00EC3109"/>
    <w:rsid w:val="00EC3366"/>
    <w:rsid w:val="00EC3C44"/>
    <w:rsid w:val="00EC5916"/>
    <w:rsid w:val="00EC6778"/>
    <w:rsid w:val="00EC6A13"/>
    <w:rsid w:val="00ED1B72"/>
    <w:rsid w:val="00ED1E94"/>
    <w:rsid w:val="00ED37E5"/>
    <w:rsid w:val="00ED422F"/>
    <w:rsid w:val="00ED6B01"/>
    <w:rsid w:val="00EE0CB0"/>
    <w:rsid w:val="00EE0E05"/>
    <w:rsid w:val="00EE3D3A"/>
    <w:rsid w:val="00EE5AF8"/>
    <w:rsid w:val="00EE66E0"/>
    <w:rsid w:val="00EE7620"/>
    <w:rsid w:val="00EF257A"/>
    <w:rsid w:val="00EF3706"/>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379"/>
    <w:rsid w:val="00F228EC"/>
    <w:rsid w:val="00F25920"/>
    <w:rsid w:val="00F25F42"/>
    <w:rsid w:val="00F27FF4"/>
    <w:rsid w:val="00F320AC"/>
    <w:rsid w:val="00F3495F"/>
    <w:rsid w:val="00F3518D"/>
    <w:rsid w:val="00F351CB"/>
    <w:rsid w:val="00F362BB"/>
    <w:rsid w:val="00F36B0A"/>
    <w:rsid w:val="00F41539"/>
    <w:rsid w:val="00F41CEE"/>
    <w:rsid w:val="00F4304E"/>
    <w:rsid w:val="00F500E0"/>
    <w:rsid w:val="00F50CA4"/>
    <w:rsid w:val="00F50F9A"/>
    <w:rsid w:val="00F535CA"/>
    <w:rsid w:val="00F54244"/>
    <w:rsid w:val="00F559EC"/>
    <w:rsid w:val="00F55B79"/>
    <w:rsid w:val="00F56A0F"/>
    <w:rsid w:val="00F57500"/>
    <w:rsid w:val="00F57517"/>
    <w:rsid w:val="00F5796C"/>
    <w:rsid w:val="00F57AEB"/>
    <w:rsid w:val="00F6076E"/>
    <w:rsid w:val="00F61233"/>
    <w:rsid w:val="00F61F59"/>
    <w:rsid w:val="00F62A0F"/>
    <w:rsid w:val="00F63624"/>
    <w:rsid w:val="00F637CA"/>
    <w:rsid w:val="00F644FE"/>
    <w:rsid w:val="00F66807"/>
    <w:rsid w:val="00F67398"/>
    <w:rsid w:val="00F7026D"/>
    <w:rsid w:val="00F72DFC"/>
    <w:rsid w:val="00F73E96"/>
    <w:rsid w:val="00F74965"/>
    <w:rsid w:val="00F75DC6"/>
    <w:rsid w:val="00F75F54"/>
    <w:rsid w:val="00F7752F"/>
    <w:rsid w:val="00F808D1"/>
    <w:rsid w:val="00F8201A"/>
    <w:rsid w:val="00F839EC"/>
    <w:rsid w:val="00F857F2"/>
    <w:rsid w:val="00F878D6"/>
    <w:rsid w:val="00F87B09"/>
    <w:rsid w:val="00F87FC2"/>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965"/>
    <w:rsid w:val="00FA6BDA"/>
    <w:rsid w:val="00FA727D"/>
    <w:rsid w:val="00FB05CB"/>
    <w:rsid w:val="00FB2EE6"/>
    <w:rsid w:val="00FB456D"/>
    <w:rsid w:val="00FB610F"/>
    <w:rsid w:val="00FB6FA5"/>
    <w:rsid w:val="00FB74B9"/>
    <w:rsid w:val="00FC0D06"/>
    <w:rsid w:val="00FC10CF"/>
    <w:rsid w:val="00FC1911"/>
    <w:rsid w:val="00FC34D1"/>
    <w:rsid w:val="00FC3966"/>
    <w:rsid w:val="00FD0615"/>
    <w:rsid w:val="00FD1F84"/>
    <w:rsid w:val="00FD2639"/>
    <w:rsid w:val="00FD2B6C"/>
    <w:rsid w:val="00FD47B7"/>
    <w:rsid w:val="00FD5C92"/>
    <w:rsid w:val="00FD669E"/>
    <w:rsid w:val="00FD6A99"/>
    <w:rsid w:val="00FE2BC4"/>
    <w:rsid w:val="00FE541D"/>
    <w:rsid w:val="00FE6414"/>
    <w:rsid w:val="00FE7719"/>
    <w:rsid w:val="00FE7E29"/>
    <w:rsid w:val="00FF1F53"/>
    <w:rsid w:val="00FF21A7"/>
    <w:rsid w:val="00FF2A67"/>
    <w:rsid w:val="00FF3A57"/>
    <w:rsid w:val="00FF4CE6"/>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CCA42D"/>
  <w15:chartTrackingRefBased/>
  <w15:docId w15:val="{6026BEFF-AA31-413B-AFB2-130ADFD5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aliases w:val="Figure Heading,FH"/>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rsid w:val="0027671F"/>
    <w:pPr>
      <w:ind w:left="1418" w:hanging="1418"/>
    </w:pPr>
  </w:style>
  <w:style w:type="paragraph" w:styleId="TOC8">
    <w:name w:val="toc 8"/>
    <w:basedOn w:val="TOC1"/>
    <w:uiPriority w:val="39"/>
    <w:rsid w:val="0027671F"/>
    <w:pPr>
      <w:spacing w:before="180"/>
      <w:ind w:left="2693" w:hanging="2693"/>
    </w:pPr>
    <w:rPr>
      <w:b/>
    </w:rPr>
  </w:style>
  <w:style w:type="paragraph" w:styleId="TOC1">
    <w:name w:val="toc 1"/>
    <w:uiPriority w:val="39"/>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7671F"/>
    <w:pPr>
      <w:ind w:left="1701" w:hanging="1701"/>
    </w:pPr>
  </w:style>
  <w:style w:type="paragraph" w:styleId="TOC4">
    <w:name w:val="toc 4"/>
    <w:basedOn w:val="TOC3"/>
    <w:uiPriority w:val="39"/>
    <w:rsid w:val="0027671F"/>
    <w:pPr>
      <w:ind w:left="1418" w:hanging="1418"/>
    </w:pPr>
  </w:style>
  <w:style w:type="paragraph" w:styleId="TOC3">
    <w:name w:val="toc 3"/>
    <w:basedOn w:val="TOC2"/>
    <w:uiPriority w:val="39"/>
    <w:rsid w:val="0027671F"/>
    <w:pPr>
      <w:ind w:left="1134" w:hanging="1134"/>
    </w:pPr>
  </w:style>
  <w:style w:type="paragraph" w:styleId="TOC2">
    <w:name w:val="toc 2"/>
    <w:basedOn w:val="TOC1"/>
    <w:uiPriority w:val="39"/>
    <w:rsid w:val="0027671F"/>
    <w:pPr>
      <w:keepNext w:val="0"/>
      <w:spacing w:before="0"/>
      <w:ind w:left="851" w:hanging="851"/>
    </w:pPr>
    <w:rPr>
      <w:sz w:val="20"/>
    </w:rPr>
  </w:style>
  <w:style w:type="paragraph" w:styleId="Index1">
    <w:name w:val="index 1"/>
    <w:basedOn w:val="Normal"/>
    <w:rsid w:val="0027671F"/>
    <w:pPr>
      <w:keepLines/>
      <w:spacing w:after="0"/>
    </w:pPr>
  </w:style>
  <w:style w:type="paragraph" w:styleId="Index2">
    <w:name w:val="index 2"/>
    <w:basedOn w:val="Index1"/>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rsid w:val="0027671F"/>
    <w:pPr>
      <w:ind w:left="1985" w:hanging="1985"/>
    </w:pPr>
  </w:style>
  <w:style w:type="paragraph" w:styleId="TOC7">
    <w:name w:val="toc 7"/>
    <w:basedOn w:val="TOC6"/>
    <w:next w:val="Normal"/>
    <w:uiPriority w:val="39"/>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link w:val="List2Char"/>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rsid w:val="00D92DF2"/>
    <w:pPr>
      <w:spacing w:after="120"/>
      <w:ind w:left="283"/>
    </w:pPr>
  </w:style>
  <w:style w:type="paragraph" w:customStyle="1" w:styleId="Default">
    <w:name w:val="Default"/>
    <w:uiPriority w:val="99"/>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rsid w:val="0099493B"/>
    <w:rPr>
      <w:i/>
    </w:rPr>
  </w:style>
  <w:style w:type="paragraph" w:styleId="BodyText3">
    <w:name w:val="Body Text 3"/>
    <w:basedOn w:val="Normal"/>
    <w:link w:val="BodyText3Char"/>
    <w:uiPriority w:val="99"/>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99493B"/>
    <w:rPr>
      <w:rFonts w:eastAsia="Batang"/>
      <w:lang w:val="en-GB"/>
    </w:rPr>
  </w:style>
  <w:style w:type="paragraph" w:styleId="BodyTextIndent2">
    <w:name w:val="Body Text Indent 2"/>
    <w:basedOn w:val="Normal"/>
    <w:link w:val="BodyTextIndent2Char"/>
    <w:uiPriority w:val="99"/>
    <w:rsid w:val="0099493B"/>
    <w:pPr>
      <w:ind w:leftChars="100" w:left="400" w:hangingChars="100" w:hanging="200"/>
    </w:pPr>
    <w:rPr>
      <w:rFonts w:eastAsia="MS Mincho"/>
      <w:lang w:eastAsia="en-GB"/>
    </w:rPr>
  </w:style>
  <w:style w:type="paragraph" w:styleId="NormalIndent">
    <w:name w:val="Normal Indent"/>
    <w:basedOn w:val="Normal"/>
    <w:uiPriority w:val="99"/>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99493B"/>
    <w:pPr>
      <w:tabs>
        <w:tab w:val="num" w:pos="851"/>
        <w:tab w:val="num" w:pos="1800"/>
      </w:tabs>
      <w:ind w:left="1800" w:hanging="851"/>
    </w:pPr>
    <w:rPr>
      <w:rFonts w:eastAsia="MS Mincho"/>
      <w:lang w:eastAsia="en-GB"/>
    </w:rPr>
  </w:style>
  <w:style w:type="paragraph" w:styleId="ListNumber3">
    <w:name w:val="List Number 3"/>
    <w:basedOn w:val="Normal"/>
    <w:uiPriority w:val="99"/>
    <w:rsid w:val="0099493B"/>
    <w:pPr>
      <w:numPr>
        <w:numId w:val="5"/>
      </w:numPr>
      <w:tabs>
        <w:tab w:val="num" w:pos="926"/>
      </w:tabs>
      <w:ind w:left="926"/>
    </w:pPr>
    <w:rPr>
      <w:rFonts w:eastAsia="MS Mincho"/>
      <w:lang w:eastAsia="en-GB"/>
    </w:rPr>
  </w:style>
  <w:style w:type="paragraph" w:styleId="ListNumber4">
    <w:name w:val="List Number 4"/>
    <w:basedOn w:val="Normal"/>
    <w:uiPriority w:val="99"/>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2">
    <w:name w:val="修订"/>
    <w:hidden/>
    <w:semiHidden/>
    <w:rsid w:val="0099493B"/>
    <w:rPr>
      <w:rFonts w:eastAsia="Batang"/>
      <w:lang w:val="en-GB"/>
    </w:rPr>
  </w:style>
  <w:style w:type="paragraph" w:styleId="EndnoteText">
    <w:name w:val="endnote text"/>
    <w:basedOn w:val="Normal"/>
    <w:link w:val="EndnoteTextChar"/>
    <w:uiPriority w:val="99"/>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uiPriority w:val="99"/>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uiPriority w:val="99"/>
    <w:rsid w:val="00675341"/>
    <w:rPr>
      <w:rFonts w:ascii="Arial" w:hAnsi="Arial"/>
      <w:sz w:val="36"/>
      <w:lang w:val="en-GB" w:eastAsia="en-US" w:bidi="ar-SA"/>
    </w:rPr>
  </w:style>
  <w:style w:type="character" w:customStyle="1" w:styleId="ListChar">
    <w:name w:val="List Char"/>
    <w:link w:val="List"/>
    <w:uiPriority w:val="99"/>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uiPriority w:val="99"/>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rsid w:val="00675341"/>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rsid w:val="00675341"/>
    <w:pPr>
      <w:overflowPunct/>
      <w:autoSpaceDE/>
      <w:autoSpaceDN/>
      <w:adjustRightInd/>
      <w:spacing w:after="0"/>
      <w:textAlignment w:val="auto"/>
    </w:pPr>
    <w:rPr>
      <w:rFonts w:eastAsia="MS Mincho"/>
      <w:b/>
    </w:rPr>
  </w:style>
  <w:style w:type="paragraph" w:customStyle="1" w:styleId="text">
    <w:name w:val="text"/>
    <w:basedOn w:val="Normal"/>
    <w:uiPriority w:val="99"/>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link w:val="ReferenceChar"/>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rsid w:val="00675341"/>
    <w:rPr>
      <w:rFonts w:ascii="Arial" w:hAnsi="Arial"/>
      <w:lang w:val="en-GB"/>
    </w:rPr>
  </w:style>
  <w:style w:type="paragraph" w:customStyle="1" w:styleId="textintend1">
    <w:name w:val="text intend 1"/>
    <w:basedOn w:val="text"/>
    <w:uiPriority w:val="99"/>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uiPriority w:val="99"/>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uiPriority w:val="99"/>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uiPriority w:val="99"/>
    <w:rsid w:val="00675341"/>
    <w:pPr>
      <w:numPr>
        <w:numId w:val="6"/>
      </w:numPr>
      <w:overflowPunct/>
      <w:autoSpaceDE/>
      <w:autoSpaceDN/>
      <w:adjustRightInd/>
      <w:spacing w:after="80"/>
      <w:textAlignment w:val="auto"/>
    </w:pPr>
    <w:rPr>
      <w:sz w:val="18"/>
      <w:lang w:val="en-US"/>
    </w:rPr>
  </w:style>
  <w:style w:type="paragraph" w:customStyle="1" w:styleId="ZchnZchn">
    <w:name w:val="Zchn Zchn"/>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5341"/>
    <w:pPr>
      <w:tabs>
        <w:tab w:val="left" w:pos="1418"/>
      </w:tabs>
      <w:spacing w:after="120"/>
    </w:pPr>
    <w:rPr>
      <w:rFonts w:ascii="Arial" w:eastAsia="MS Mincho" w:hAnsi="Arial"/>
      <w:sz w:val="24"/>
      <w:lang w:val="fr-FR"/>
    </w:rPr>
  </w:style>
  <w:style w:type="paragraph" w:customStyle="1" w:styleId="p20">
    <w:name w:val="p20"/>
    <w:basedOn w:val="Normal"/>
    <w:uiPriority w:val="99"/>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rFonts w:eastAsia="MS Mincho"/>
      <w:lang w:eastAsia="ja-JP"/>
    </w:rPr>
  </w:style>
  <w:style w:type="character" w:customStyle="1" w:styleId="1Char0">
    <w:name w:val="样式1 Char"/>
    <w:link w:val="1"/>
    <w:uiPriority w:val="99"/>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uiPriority w:val="99"/>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uiPriority w:val="99"/>
    <w:rsid w:val="00675341"/>
    <w:pPr>
      <w:spacing w:after="0"/>
      <w:jc w:val="right"/>
    </w:pPr>
    <w:rPr>
      <w:rFonts w:eastAsia="MS Mincho"/>
      <w:b/>
      <w:lang w:eastAsia="en-GB"/>
    </w:rPr>
  </w:style>
  <w:style w:type="paragraph" w:customStyle="1" w:styleId="WP">
    <w:name w:val="WP"/>
    <w:basedOn w:val="Normal"/>
    <w:uiPriority w:val="99"/>
    <w:rsid w:val="00675341"/>
    <w:pPr>
      <w:spacing w:after="0"/>
      <w:jc w:val="both"/>
    </w:pPr>
    <w:rPr>
      <w:rFonts w:eastAsia="MS Mincho"/>
      <w:lang w:eastAsia="en-GB"/>
    </w:rPr>
  </w:style>
  <w:style w:type="paragraph" w:customStyle="1" w:styleId="ZK">
    <w:name w:val="ZK"/>
    <w:uiPriority w:val="99"/>
    <w:rsid w:val="00675341"/>
    <w:pPr>
      <w:spacing w:after="240" w:line="240" w:lineRule="atLeast"/>
      <w:ind w:left="1191" w:right="113" w:hanging="1191"/>
    </w:pPr>
    <w:rPr>
      <w:rFonts w:eastAsia="MS Mincho"/>
      <w:lang w:val="en-GB"/>
    </w:rPr>
  </w:style>
  <w:style w:type="paragraph" w:customStyle="1" w:styleId="ZC">
    <w:name w:val="ZC"/>
    <w:uiPriority w:val="99"/>
    <w:rsid w:val="00675341"/>
    <w:pPr>
      <w:spacing w:line="360" w:lineRule="atLeast"/>
      <w:jc w:val="center"/>
    </w:pPr>
    <w:rPr>
      <w:rFonts w:eastAsia="MS Mincho"/>
      <w:lang w:val="en-GB"/>
    </w:rPr>
  </w:style>
  <w:style w:type="paragraph" w:customStyle="1" w:styleId="FooterCentred">
    <w:name w:val="FooterCentred"/>
    <w:basedOn w:val="Footer"/>
    <w:uiPriority w:val="99"/>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uiPriority w:val="99"/>
    <w:qFormat/>
    <w:rsid w:val="00675341"/>
    <w:pPr>
      <w:tabs>
        <w:tab w:val="left" w:pos="360"/>
      </w:tabs>
      <w:ind w:left="360" w:hanging="360"/>
    </w:pPr>
  </w:style>
  <w:style w:type="paragraph" w:customStyle="1" w:styleId="Para1">
    <w:name w:val="Para1"/>
    <w:basedOn w:val="Normal"/>
    <w:uiPriority w:val="99"/>
    <w:rsid w:val="00675341"/>
    <w:pPr>
      <w:spacing w:before="120" w:after="120"/>
    </w:pPr>
    <w:rPr>
      <w:rFonts w:eastAsia="MS Mincho"/>
      <w:lang w:val="en-US" w:eastAsia="en-GB"/>
    </w:rPr>
  </w:style>
  <w:style w:type="paragraph" w:customStyle="1" w:styleId="Teststep">
    <w:name w:val="Test step"/>
    <w:basedOn w:val="Normal"/>
    <w:uiPriority w:val="99"/>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uiPriority w:val="99"/>
    <w:rsid w:val="00675341"/>
    <w:pPr>
      <w:spacing w:after="0"/>
    </w:pPr>
    <w:rPr>
      <w:rFonts w:eastAsia="MS Mincho"/>
      <w:lang w:eastAsia="en-GB"/>
    </w:rPr>
  </w:style>
  <w:style w:type="paragraph" w:customStyle="1" w:styleId="CommentNokia">
    <w:name w:val="Comment Nokia"/>
    <w:basedOn w:val="Normal"/>
    <w:uiPriority w:val="99"/>
    <w:rsid w:val="00675341"/>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675341"/>
    <w:pPr>
      <w:spacing w:after="0"/>
      <w:jc w:val="center"/>
    </w:pPr>
    <w:rPr>
      <w:rFonts w:ascii="Arial" w:eastAsia="MS Mincho" w:hAnsi="Arial"/>
      <w:b/>
      <w:sz w:val="16"/>
      <w:lang w:eastAsia="ja-JP"/>
    </w:rPr>
  </w:style>
  <w:style w:type="paragraph" w:customStyle="1" w:styleId="Tdoctable">
    <w:name w:val="Tdoc_table"/>
    <w:uiPriority w:val="99"/>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rsid w:val="00675341"/>
    <w:pPr>
      <w:spacing w:before="120"/>
      <w:outlineLvl w:val="2"/>
    </w:pPr>
    <w:rPr>
      <w:sz w:val="28"/>
    </w:rPr>
  </w:style>
  <w:style w:type="paragraph" w:customStyle="1" w:styleId="Heading2Head2A2">
    <w:name w:val="Heading 2.Head2A.2"/>
    <w:basedOn w:val="Heading1"/>
    <w:next w:val="Normal"/>
    <w:uiPriority w:val="99"/>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675341"/>
    <w:pPr>
      <w:spacing w:after="220"/>
    </w:pPr>
    <w:rPr>
      <w:rFonts w:eastAsia="MS Mincho"/>
      <w:b/>
      <w:lang w:val="en-US" w:eastAsia="en-GB"/>
    </w:rPr>
  </w:style>
  <w:style w:type="paragraph" w:customStyle="1" w:styleId="berschrift2Head2A2">
    <w:name w:val="Überschrift 2.Head2A.2"/>
    <w:basedOn w:val="Heading1"/>
    <w:next w:val="Normal"/>
    <w:uiPriority w:val="99"/>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67534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uiPriority w:val="99"/>
    <w:rsid w:val="00675341"/>
    <w:rPr>
      <w:sz w:val="24"/>
      <w:szCs w:val="24"/>
      <w:lang w:val="en-GB" w:eastAsia="ko-KR"/>
    </w:rPr>
  </w:style>
  <w:style w:type="paragraph" w:customStyle="1" w:styleId="-PAGE-">
    <w:name w:val="- PAGE -"/>
    <w:uiPriority w:val="99"/>
    <w:rsid w:val="00675341"/>
    <w:rPr>
      <w:sz w:val="24"/>
      <w:szCs w:val="24"/>
      <w:lang w:val="en-GB" w:eastAsia="ko-KR"/>
    </w:rPr>
  </w:style>
  <w:style w:type="paragraph" w:customStyle="1" w:styleId="PageXofY">
    <w:name w:val="Page X of Y"/>
    <w:uiPriority w:val="99"/>
    <w:rsid w:val="00675341"/>
    <w:rPr>
      <w:sz w:val="24"/>
      <w:szCs w:val="24"/>
      <w:lang w:val="en-GB" w:eastAsia="ko-KR"/>
    </w:rPr>
  </w:style>
  <w:style w:type="paragraph" w:customStyle="1" w:styleId="Createdby">
    <w:name w:val="Created by"/>
    <w:uiPriority w:val="99"/>
    <w:rsid w:val="00675341"/>
    <w:rPr>
      <w:sz w:val="24"/>
      <w:szCs w:val="24"/>
      <w:lang w:val="en-GB" w:eastAsia="ko-KR"/>
    </w:rPr>
  </w:style>
  <w:style w:type="paragraph" w:customStyle="1" w:styleId="Createdon">
    <w:name w:val="Created on"/>
    <w:uiPriority w:val="99"/>
    <w:rsid w:val="00675341"/>
    <w:rPr>
      <w:sz w:val="24"/>
      <w:szCs w:val="24"/>
      <w:lang w:val="en-GB" w:eastAsia="ko-KR"/>
    </w:rPr>
  </w:style>
  <w:style w:type="paragraph" w:customStyle="1" w:styleId="Lastprinted">
    <w:name w:val="Last printed"/>
    <w:uiPriority w:val="99"/>
    <w:rsid w:val="00675341"/>
    <w:rPr>
      <w:sz w:val="24"/>
      <w:szCs w:val="24"/>
      <w:lang w:val="en-GB" w:eastAsia="ko-KR"/>
    </w:rPr>
  </w:style>
  <w:style w:type="paragraph" w:customStyle="1" w:styleId="Lastsavedby">
    <w:name w:val="Last saved by"/>
    <w:uiPriority w:val="99"/>
    <w:rsid w:val="00675341"/>
    <w:rPr>
      <w:sz w:val="24"/>
      <w:szCs w:val="24"/>
      <w:lang w:val="en-GB" w:eastAsia="ko-KR"/>
    </w:rPr>
  </w:style>
  <w:style w:type="paragraph" w:customStyle="1" w:styleId="Filename">
    <w:name w:val="Filename"/>
    <w:uiPriority w:val="99"/>
    <w:rsid w:val="00675341"/>
    <w:rPr>
      <w:sz w:val="24"/>
      <w:szCs w:val="24"/>
      <w:lang w:val="en-GB" w:eastAsia="ko-KR"/>
    </w:rPr>
  </w:style>
  <w:style w:type="paragraph" w:customStyle="1" w:styleId="Filenameandpath">
    <w:name w:val="Filename and path"/>
    <w:uiPriority w:val="99"/>
    <w:rsid w:val="00675341"/>
    <w:rPr>
      <w:sz w:val="24"/>
      <w:szCs w:val="24"/>
      <w:lang w:val="en-GB" w:eastAsia="ko-KR"/>
    </w:rPr>
  </w:style>
  <w:style w:type="paragraph" w:customStyle="1" w:styleId="AuthorPageDate">
    <w:name w:val="Author  Page #  Date"/>
    <w:uiPriority w:val="99"/>
    <w:rsid w:val="00675341"/>
    <w:rPr>
      <w:sz w:val="24"/>
      <w:szCs w:val="24"/>
      <w:lang w:val="en-GB" w:eastAsia="ko-KR"/>
    </w:rPr>
  </w:style>
  <w:style w:type="paragraph" w:customStyle="1" w:styleId="ConfidentialPageDate">
    <w:name w:val="Confidential  Page #  Date"/>
    <w:uiPriority w:val="99"/>
    <w:rsid w:val="00675341"/>
    <w:rPr>
      <w:sz w:val="24"/>
      <w:szCs w:val="24"/>
      <w:lang w:val="en-GB" w:eastAsia="ko-KR"/>
    </w:rPr>
  </w:style>
  <w:style w:type="paragraph" w:customStyle="1" w:styleId="TaOC">
    <w:name w:val="TaOC"/>
    <w:basedOn w:val="TAC"/>
    <w:uiPriority w:val="99"/>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numbering" w:customStyle="1" w:styleId="NoList1">
    <w:name w:val="No List1"/>
    <w:next w:val="NoList"/>
    <w:uiPriority w:val="99"/>
    <w:semiHidden/>
    <w:unhideWhenUsed/>
    <w:rsid w:val="00EF3706"/>
  </w:style>
  <w:style w:type="character" w:customStyle="1" w:styleId="Heading7Char">
    <w:name w:val="Heading 7 Char"/>
    <w:link w:val="Heading7"/>
    <w:rsid w:val="00EF3706"/>
    <w:rPr>
      <w:rFonts w:ascii="Arial" w:hAnsi="Arial"/>
      <w:lang w:val="en-GB" w:eastAsia="en-US"/>
    </w:rPr>
  </w:style>
  <w:style w:type="character" w:customStyle="1" w:styleId="Heading9Char">
    <w:name w:val="Heading 9 Char"/>
    <w:aliases w:val="Figure Heading Char,FH Char"/>
    <w:link w:val="Heading9"/>
    <w:uiPriority w:val="99"/>
    <w:rsid w:val="00EF3706"/>
    <w:rPr>
      <w:rFonts w:ascii="Arial" w:hAnsi="Arial"/>
      <w:sz w:val="36"/>
      <w:lang w:val="en-GB" w:eastAsia="en-US"/>
    </w:rPr>
  </w:style>
  <w:style w:type="character" w:customStyle="1" w:styleId="BalloonTextChar">
    <w:name w:val="Balloon Text Char"/>
    <w:link w:val="BalloonText"/>
    <w:uiPriority w:val="99"/>
    <w:rsid w:val="00EF3706"/>
    <w:rPr>
      <w:rFonts w:ascii="Tahoma" w:hAnsi="Tahoma" w:cs="Tahoma"/>
      <w:sz w:val="16"/>
      <w:szCs w:val="16"/>
      <w:lang w:val="en-GB" w:eastAsia="en-US"/>
    </w:rPr>
  </w:style>
  <w:style w:type="table" w:customStyle="1" w:styleId="TableGrid4">
    <w:name w:val="Table Grid4"/>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uiPriority w:val="99"/>
    <w:rsid w:val="00EF3706"/>
    <w:rPr>
      <w:b/>
      <w:bCs/>
      <w:lang w:val="en-GB" w:eastAsia="en-US"/>
    </w:rPr>
  </w:style>
  <w:style w:type="character" w:customStyle="1" w:styleId="EQChar">
    <w:name w:val="EQ Char"/>
    <w:link w:val="EQ"/>
    <w:qFormat/>
    <w:rsid w:val="00EF3706"/>
    <w:rPr>
      <w:noProof/>
      <w:lang w:val="en-GB" w:eastAsia="en-US"/>
    </w:rPr>
  </w:style>
  <w:style w:type="character" w:customStyle="1" w:styleId="B3Char2">
    <w:name w:val="B3 Char2"/>
    <w:link w:val="B30"/>
    <w:rsid w:val="00EF3706"/>
    <w:rPr>
      <w:lang w:val="en-GB" w:eastAsia="en-US"/>
    </w:rPr>
  </w:style>
  <w:style w:type="character" w:customStyle="1" w:styleId="UnresolvedMention1">
    <w:name w:val="Unresolved Mention1"/>
    <w:uiPriority w:val="99"/>
    <w:unhideWhenUsed/>
    <w:rsid w:val="00EF3706"/>
    <w:rPr>
      <w:color w:val="808080"/>
      <w:shd w:val="clear" w:color="auto" w:fill="E6E6E6"/>
    </w:rPr>
  </w:style>
  <w:style w:type="character" w:customStyle="1" w:styleId="UnresolvedMention2">
    <w:name w:val="Unresolved Mention2"/>
    <w:uiPriority w:val="99"/>
    <w:unhideWhenUsed/>
    <w:rsid w:val="00EF3706"/>
    <w:rPr>
      <w:color w:val="808080"/>
      <w:shd w:val="clear" w:color="auto" w:fill="E6E6E6"/>
    </w:rPr>
  </w:style>
  <w:style w:type="character" w:customStyle="1" w:styleId="EXCar">
    <w:name w:val="EX Car"/>
    <w:rsid w:val="00EF3706"/>
    <w:rPr>
      <w:lang w:val="en-GB" w:eastAsia="en-US"/>
    </w:rPr>
  </w:style>
  <w:style w:type="character" w:customStyle="1" w:styleId="B4Char">
    <w:name w:val="B4 Char"/>
    <w:link w:val="B4"/>
    <w:rsid w:val="00EF3706"/>
    <w:rPr>
      <w:lang w:val="en-GB" w:eastAsia="en-US"/>
    </w:rPr>
  </w:style>
  <w:style w:type="character" w:styleId="IntenseEmphasis">
    <w:name w:val="Intense Emphasis"/>
    <w:uiPriority w:val="21"/>
    <w:qFormat/>
    <w:rsid w:val="00EF3706"/>
    <w:rPr>
      <w:b/>
      <w:bCs/>
      <w:i/>
      <w:iCs/>
      <w:color w:val="4F81BD"/>
    </w:rPr>
  </w:style>
  <w:style w:type="paragraph" w:customStyle="1" w:styleId="enumlev1">
    <w:name w:val="enumlev1"/>
    <w:basedOn w:val="Normal"/>
    <w:link w:val="enumlev1Char"/>
    <w:uiPriority w:val="99"/>
    <w:rsid w:val="00EF3706"/>
    <w:pPr>
      <w:tabs>
        <w:tab w:val="left" w:pos="794"/>
        <w:tab w:val="left" w:pos="1191"/>
        <w:tab w:val="left" w:pos="1588"/>
        <w:tab w:val="left" w:pos="1985"/>
      </w:tabs>
      <w:spacing w:before="80" w:after="0"/>
      <w:ind w:left="794" w:hanging="794"/>
      <w:jc w:val="both"/>
    </w:pPr>
    <w:rPr>
      <w:sz w:val="24"/>
      <w:lang w:val="fr-FR"/>
    </w:rPr>
  </w:style>
  <w:style w:type="paragraph" w:customStyle="1" w:styleId="BL">
    <w:name w:val="BL"/>
    <w:basedOn w:val="Normal"/>
    <w:uiPriority w:val="99"/>
    <w:rsid w:val="00EF3706"/>
    <w:pPr>
      <w:tabs>
        <w:tab w:val="num" w:pos="630"/>
        <w:tab w:val="left" w:pos="851"/>
      </w:tabs>
      <w:ind w:left="630" w:hanging="630"/>
    </w:pPr>
    <w:rPr>
      <w:lang w:eastAsia="en-GB"/>
    </w:rPr>
  </w:style>
  <w:style w:type="paragraph" w:customStyle="1" w:styleId="BN">
    <w:name w:val="BN"/>
    <w:basedOn w:val="Normal"/>
    <w:uiPriority w:val="99"/>
    <w:rsid w:val="00EF3706"/>
    <w:pPr>
      <w:ind w:left="567" w:hanging="283"/>
    </w:pPr>
    <w:rPr>
      <w:lang w:eastAsia="en-GB"/>
    </w:rPr>
  </w:style>
  <w:style w:type="paragraph" w:customStyle="1" w:styleId="B6">
    <w:name w:val="B6"/>
    <w:basedOn w:val="B5"/>
    <w:link w:val="B6Char"/>
    <w:rsid w:val="00EF3706"/>
    <w:rPr>
      <w:lang w:eastAsia="x-none"/>
    </w:rPr>
  </w:style>
  <w:style w:type="paragraph" w:customStyle="1" w:styleId="Meetingcaption">
    <w:name w:val="Meeting caption"/>
    <w:basedOn w:val="Normal"/>
    <w:uiPriority w:val="99"/>
    <w:rsid w:val="00EF37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
    <w:uiPriority w:val="99"/>
    <w:rsid w:val="00EF3706"/>
    <w:rPr>
      <w:rFonts w:ascii="Arial" w:hAnsi="Arial" w:cs="Arial"/>
      <w:b/>
      <w:lang w:eastAsia="en-GB"/>
    </w:rPr>
  </w:style>
  <w:style w:type="paragraph" w:customStyle="1" w:styleId="Tadc">
    <w:name w:val="Tadc"/>
    <w:basedOn w:val="Normal"/>
    <w:uiPriority w:val="99"/>
    <w:rsid w:val="00EF3706"/>
    <w:rPr>
      <w:rFonts w:cs="v4.2.0"/>
      <w:lang w:eastAsia="en-GB"/>
    </w:rPr>
  </w:style>
  <w:style w:type="table" w:customStyle="1" w:styleId="TableGrid11">
    <w:name w:val="Table Grid11"/>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EF3706"/>
    <w:rPr>
      <w:rFonts w:ascii="Courier New" w:hAnsi="Courier New"/>
      <w:noProof/>
      <w:sz w:val="16"/>
      <w:lang w:val="en-US" w:eastAsia="en-US"/>
    </w:rPr>
  </w:style>
  <w:style w:type="character" w:customStyle="1" w:styleId="EditorsNoteCarCar">
    <w:name w:val="Editor's Note Car Car"/>
    <w:link w:val="EditorsNote"/>
    <w:rsid w:val="00EF3706"/>
    <w:rPr>
      <w:color w:val="FF0000"/>
      <w:lang w:val="en-GB" w:eastAsia="en-US"/>
    </w:rPr>
  </w:style>
  <w:style w:type="character" w:customStyle="1" w:styleId="B5Char">
    <w:name w:val="B5 Char"/>
    <w:link w:val="B5"/>
    <w:rsid w:val="00EF3706"/>
    <w:rPr>
      <w:lang w:val="en-GB" w:eastAsia="en-US"/>
    </w:rPr>
  </w:style>
  <w:style w:type="character" w:customStyle="1" w:styleId="HeadingChar">
    <w:name w:val="Heading Char"/>
    <w:rsid w:val="00EF3706"/>
    <w:rPr>
      <w:rFonts w:ascii="Arial" w:eastAsia="SimSun" w:hAnsi="Arial"/>
      <w:b/>
      <w:sz w:val="22"/>
    </w:rPr>
  </w:style>
  <w:style w:type="character" w:customStyle="1" w:styleId="B6Char">
    <w:name w:val="B6 Char"/>
    <w:link w:val="B6"/>
    <w:rsid w:val="00EF3706"/>
    <w:rPr>
      <w:lang w:val="en-GB" w:eastAsia="x-none"/>
    </w:rPr>
  </w:style>
  <w:style w:type="table" w:customStyle="1" w:styleId="TableStyle1">
    <w:name w:val="Table Style1"/>
    <w:basedOn w:val="TableNormal"/>
    <w:rsid w:val="00EF3706"/>
    <w:rPr>
      <w:rFonts w:eastAsia="MS Mincho"/>
    </w:rPr>
    <w:tblPr/>
  </w:style>
  <w:style w:type="paragraph" w:customStyle="1" w:styleId="TOC910">
    <w:name w:val="TOC 91"/>
    <w:basedOn w:val="TOC8"/>
    <w:uiPriority w:val="99"/>
    <w:rsid w:val="00EF3706"/>
    <w:pPr>
      <w:ind w:left="1418" w:hanging="1418"/>
    </w:pPr>
    <w:rPr>
      <w:rFonts w:eastAsia="MS Mincho"/>
      <w:lang w:eastAsia="ja-JP"/>
    </w:rPr>
  </w:style>
  <w:style w:type="paragraph" w:customStyle="1" w:styleId="Caption10">
    <w:name w:val="Caption1"/>
    <w:basedOn w:val="Normal"/>
    <w:next w:val="Normal"/>
    <w:uiPriority w:val="99"/>
    <w:rsid w:val="00EF3706"/>
    <w:pPr>
      <w:spacing w:before="120" w:after="120"/>
    </w:pPr>
    <w:rPr>
      <w:rFonts w:eastAsia="MS Mincho"/>
      <w:b/>
      <w:lang w:eastAsia="ja-JP"/>
    </w:rPr>
  </w:style>
  <w:style w:type="paragraph" w:customStyle="1" w:styleId="TableofFigures10">
    <w:name w:val="Table of Figures1"/>
    <w:basedOn w:val="Normal"/>
    <w:next w:val="Normal"/>
    <w:uiPriority w:val="99"/>
    <w:rsid w:val="00EF3706"/>
    <w:pPr>
      <w:ind w:left="400" w:hanging="400"/>
      <w:jc w:val="center"/>
    </w:pPr>
    <w:rPr>
      <w:rFonts w:eastAsia="MS Mincho"/>
      <w:b/>
      <w:lang w:eastAsia="ja-JP"/>
    </w:rPr>
  </w:style>
  <w:style w:type="paragraph" w:customStyle="1" w:styleId="tal1">
    <w:name w:val="tal"/>
    <w:basedOn w:val="Normal"/>
    <w:uiPriority w:val="99"/>
    <w:rsid w:val="00EF370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1">
    <w:name w:val="Tabellengitternetz1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hidden/>
    <w:uiPriority w:val="99"/>
    <w:semiHidden/>
    <w:rsid w:val="00EF3706"/>
    <w:rPr>
      <w:rFonts w:eastAsia="Batang"/>
      <w:lang w:val="en-GB"/>
    </w:rPr>
  </w:style>
  <w:style w:type="paragraph" w:customStyle="1" w:styleId="13">
    <w:name w:val="修订1"/>
    <w:hidden/>
    <w:uiPriority w:val="99"/>
    <w:semiHidden/>
    <w:rsid w:val="00EF3706"/>
    <w:rPr>
      <w:rFonts w:eastAsia="Batang"/>
      <w:lang w:val="en-GB"/>
    </w:rPr>
  </w:style>
  <w:style w:type="character" w:customStyle="1" w:styleId="EndnoteTextChar">
    <w:name w:val="Endnote Text Char"/>
    <w:link w:val="EndnoteText"/>
    <w:uiPriority w:val="99"/>
    <w:rsid w:val="00EF3706"/>
    <w:rPr>
      <w:rFonts w:eastAsia="SimSun"/>
      <w:lang w:val="en-GB" w:eastAsia="en-US"/>
    </w:rPr>
  </w:style>
  <w:style w:type="paragraph" w:customStyle="1" w:styleId="a5">
    <w:name w:val="変更箇所"/>
    <w:hidden/>
    <w:uiPriority w:val="99"/>
    <w:semiHidden/>
    <w:rsid w:val="00EF3706"/>
    <w:rPr>
      <w:rFonts w:eastAsia="MS Mincho"/>
      <w:lang w:val="en-GB"/>
    </w:rPr>
  </w:style>
  <w:style w:type="paragraph" w:customStyle="1" w:styleId="NB2">
    <w:name w:val="NB2"/>
    <w:basedOn w:val="ZG"/>
    <w:uiPriority w:val="99"/>
    <w:rsid w:val="00EF3706"/>
    <w:pPr>
      <w:framePr w:wrap="notBeside"/>
      <w:overflowPunct/>
      <w:autoSpaceDE/>
      <w:autoSpaceDN/>
      <w:adjustRightInd/>
      <w:textAlignment w:val="auto"/>
    </w:pPr>
    <w:rPr>
      <w:lang w:eastAsia="en-GB"/>
    </w:rPr>
  </w:style>
  <w:style w:type="paragraph" w:customStyle="1" w:styleId="tableentry">
    <w:name w:val="table entry"/>
    <w:basedOn w:val="Normal"/>
    <w:uiPriority w:val="99"/>
    <w:rsid w:val="00EF3706"/>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EF3706"/>
    <w:rPr>
      <w:rFonts w:eastAsia="MS Mincho"/>
      <w:lang w:eastAsia="x-none"/>
    </w:rPr>
  </w:style>
  <w:style w:type="character" w:customStyle="1" w:styleId="NoteHeadingChar">
    <w:name w:val="Note Heading Char"/>
    <w:link w:val="NoteHeading"/>
    <w:uiPriority w:val="99"/>
    <w:rsid w:val="00EF3706"/>
    <w:rPr>
      <w:rFonts w:eastAsia="MS Mincho"/>
      <w:lang w:val="en-GB" w:eastAsia="x-none"/>
    </w:rPr>
  </w:style>
  <w:style w:type="character" w:customStyle="1" w:styleId="EditorsNoteChar">
    <w:name w:val="Editor's Note Char"/>
    <w:rsid w:val="00EF3706"/>
    <w:rPr>
      <w:rFonts w:ascii="Times New Roman" w:hAnsi="Times New Roman"/>
      <w:color w:val="FF0000"/>
      <w:lang w:val="en-GB" w:eastAsia="en-US"/>
    </w:rPr>
  </w:style>
  <w:style w:type="numbering" w:customStyle="1" w:styleId="NoList11">
    <w:name w:val="No List11"/>
    <w:next w:val="NoList"/>
    <w:uiPriority w:val="99"/>
    <w:semiHidden/>
    <w:unhideWhenUsed/>
    <w:rsid w:val="00EF3706"/>
  </w:style>
  <w:style w:type="numbering" w:customStyle="1" w:styleId="NoList2">
    <w:name w:val="No List2"/>
    <w:next w:val="NoList"/>
    <w:semiHidden/>
    <w:unhideWhenUsed/>
    <w:rsid w:val="00EF3706"/>
  </w:style>
  <w:style w:type="table" w:customStyle="1" w:styleId="TableGrid41">
    <w:name w:val="Table Grid41"/>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F3706"/>
  </w:style>
  <w:style w:type="table" w:customStyle="1" w:styleId="TableGrid5">
    <w:name w:val="Table Grid5"/>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F3706"/>
  </w:style>
  <w:style w:type="table" w:customStyle="1" w:styleId="TableGrid6">
    <w:name w:val="Table Grid6"/>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F3706"/>
  </w:style>
  <w:style w:type="numbering" w:customStyle="1" w:styleId="NoList6">
    <w:name w:val="No List6"/>
    <w:next w:val="NoList"/>
    <w:uiPriority w:val="99"/>
    <w:semiHidden/>
    <w:unhideWhenUsed/>
    <w:rsid w:val="00EF3706"/>
  </w:style>
  <w:style w:type="numbering" w:customStyle="1" w:styleId="NoList7">
    <w:name w:val="No List7"/>
    <w:next w:val="NoList"/>
    <w:uiPriority w:val="99"/>
    <w:semiHidden/>
    <w:unhideWhenUsed/>
    <w:rsid w:val="00EF3706"/>
  </w:style>
  <w:style w:type="numbering" w:customStyle="1" w:styleId="NoList8">
    <w:name w:val="No List8"/>
    <w:next w:val="NoList"/>
    <w:uiPriority w:val="99"/>
    <w:semiHidden/>
    <w:unhideWhenUsed/>
    <w:rsid w:val="00EF3706"/>
  </w:style>
  <w:style w:type="character" w:styleId="PlaceholderText">
    <w:name w:val="Placeholder Text"/>
    <w:uiPriority w:val="99"/>
    <w:semiHidden/>
    <w:rsid w:val="00EF3706"/>
    <w:rPr>
      <w:color w:val="808080"/>
    </w:rPr>
  </w:style>
  <w:style w:type="paragraph" w:customStyle="1" w:styleId="TOC92">
    <w:name w:val="TOC 92"/>
    <w:basedOn w:val="TOC8"/>
    <w:uiPriority w:val="99"/>
    <w:rsid w:val="00EF3706"/>
    <w:pPr>
      <w:ind w:left="1418" w:hanging="1418"/>
    </w:pPr>
    <w:rPr>
      <w:rFonts w:eastAsia="MS Mincho"/>
      <w:lang w:eastAsia="ja-JP"/>
    </w:rPr>
  </w:style>
  <w:style w:type="paragraph" w:customStyle="1" w:styleId="Caption2">
    <w:name w:val="Caption2"/>
    <w:basedOn w:val="Normal"/>
    <w:next w:val="Normal"/>
    <w:uiPriority w:val="99"/>
    <w:rsid w:val="00EF3706"/>
    <w:pPr>
      <w:spacing w:before="120" w:after="120"/>
    </w:pPr>
    <w:rPr>
      <w:rFonts w:eastAsia="MS Mincho"/>
      <w:b/>
      <w:lang w:eastAsia="ja-JP"/>
    </w:rPr>
  </w:style>
  <w:style w:type="paragraph" w:customStyle="1" w:styleId="TableofFigures2">
    <w:name w:val="Table of Figures2"/>
    <w:basedOn w:val="Normal"/>
    <w:next w:val="Normal"/>
    <w:uiPriority w:val="99"/>
    <w:rsid w:val="00EF3706"/>
    <w:pPr>
      <w:ind w:left="400" w:hanging="400"/>
      <w:jc w:val="center"/>
    </w:pPr>
    <w:rPr>
      <w:rFonts w:eastAsia="MS Mincho"/>
      <w:b/>
      <w:lang w:eastAsia="ja-JP"/>
    </w:rPr>
  </w:style>
  <w:style w:type="paragraph" w:customStyle="1" w:styleId="TOC93">
    <w:name w:val="TOC 93"/>
    <w:basedOn w:val="TOC8"/>
    <w:uiPriority w:val="99"/>
    <w:rsid w:val="00EF3706"/>
    <w:pPr>
      <w:ind w:left="1418" w:hanging="1418"/>
    </w:pPr>
    <w:rPr>
      <w:rFonts w:eastAsia="MS Mincho"/>
      <w:lang w:eastAsia="ja-JP"/>
    </w:rPr>
  </w:style>
  <w:style w:type="paragraph" w:customStyle="1" w:styleId="Caption3">
    <w:name w:val="Caption3"/>
    <w:basedOn w:val="Normal"/>
    <w:next w:val="Normal"/>
    <w:uiPriority w:val="99"/>
    <w:rsid w:val="00EF3706"/>
    <w:pPr>
      <w:spacing w:before="120" w:after="120"/>
    </w:pPr>
    <w:rPr>
      <w:rFonts w:eastAsia="MS Mincho"/>
      <w:b/>
      <w:lang w:eastAsia="ja-JP"/>
    </w:rPr>
  </w:style>
  <w:style w:type="paragraph" w:customStyle="1" w:styleId="TableofFigures3">
    <w:name w:val="Table of Figures3"/>
    <w:basedOn w:val="Normal"/>
    <w:next w:val="Normal"/>
    <w:uiPriority w:val="99"/>
    <w:rsid w:val="00EF3706"/>
    <w:pPr>
      <w:ind w:left="400" w:hanging="400"/>
      <w:jc w:val="center"/>
    </w:pPr>
    <w:rPr>
      <w:rFonts w:eastAsia="MS Mincho"/>
      <w:b/>
      <w:lang w:eastAsia="ja-JP"/>
    </w:rPr>
  </w:style>
  <w:style w:type="paragraph" w:styleId="TOCHeading">
    <w:name w:val="TOC Heading"/>
    <w:basedOn w:val="Heading1"/>
    <w:next w:val="Normal"/>
    <w:uiPriority w:val="39"/>
    <w:unhideWhenUsed/>
    <w:qFormat/>
    <w:rsid w:val="00EF370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F3706"/>
  </w:style>
  <w:style w:type="table" w:customStyle="1" w:styleId="TableGrid7">
    <w:name w:val="Table Grid7"/>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F3706"/>
    <w:rPr>
      <w:lang w:val="en-GB" w:eastAsia="en-US"/>
    </w:rPr>
  </w:style>
  <w:style w:type="paragraph" w:customStyle="1" w:styleId="a6">
    <w:name w:val="样式 页眉"/>
    <w:basedOn w:val="Header"/>
    <w:link w:val="Char0"/>
    <w:rsid w:val="00EF3706"/>
    <w:rPr>
      <w:rFonts w:eastAsia="Arial"/>
      <w:bCs/>
      <w:sz w:val="22"/>
      <w:lang w:val="en-GB" w:eastAsia="fi-FI"/>
    </w:rPr>
  </w:style>
  <w:style w:type="character" w:customStyle="1" w:styleId="Char0">
    <w:name w:val="样式 页眉 Char"/>
    <w:link w:val="a6"/>
    <w:rsid w:val="00EF3706"/>
    <w:rPr>
      <w:rFonts w:ascii="Arial" w:eastAsia="Arial" w:hAnsi="Arial"/>
      <w:b/>
      <w:bCs/>
      <w:noProof/>
      <w:sz w:val="22"/>
      <w:lang w:val="en-GB" w:eastAsia="fi-FI"/>
    </w:rPr>
  </w:style>
  <w:style w:type="character" w:customStyle="1" w:styleId="11BodyTextChar">
    <w:name w:val="11 BodyText Char"/>
    <w:link w:val="11BodyText"/>
    <w:uiPriority w:val="99"/>
    <w:rsid w:val="00EF3706"/>
    <w:rPr>
      <w:rFonts w:ascii="Arial" w:eastAsia="SimSun" w:hAnsi="Arial"/>
      <w:lang w:val="en-US" w:eastAsia="en-GB"/>
    </w:rPr>
  </w:style>
  <w:style w:type="paragraph" w:customStyle="1" w:styleId="paragraph">
    <w:name w:val="paragraph"/>
    <w:basedOn w:val="Normal"/>
    <w:rsid w:val="00EF3706"/>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EF3706"/>
  </w:style>
  <w:style w:type="character" w:customStyle="1" w:styleId="eop">
    <w:name w:val="eop"/>
    <w:basedOn w:val="DefaultParagraphFont"/>
    <w:rsid w:val="00EF3706"/>
  </w:style>
  <w:style w:type="paragraph" w:customStyle="1" w:styleId="msonormal0">
    <w:name w:val="msonormal"/>
    <w:basedOn w:val="Normal"/>
    <w:uiPriority w:val="99"/>
    <w:rsid w:val="00EF3706"/>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3706"/>
    <w:rPr>
      <w:rFonts w:ascii="Times New Roman" w:hAnsi="Times New Roman"/>
      <w:lang w:val="en-GB" w:eastAsia="en-US"/>
    </w:rPr>
  </w:style>
  <w:style w:type="character" w:customStyle="1" w:styleId="B3Char">
    <w:name w:val="B3 Char"/>
    <w:locked/>
    <w:rsid w:val="00EF3706"/>
    <w:rPr>
      <w:rFonts w:ascii="Times New Roman" w:hAnsi="Times New Roman"/>
      <w:lang w:val="en-GB" w:eastAsia="en-US"/>
    </w:rPr>
  </w:style>
  <w:style w:type="paragraph" w:styleId="TableofFigures">
    <w:name w:val="table of figures"/>
    <w:basedOn w:val="Normal"/>
    <w:next w:val="Normal"/>
    <w:uiPriority w:val="99"/>
    <w:unhideWhenUsed/>
    <w:rsid w:val="00EF3706"/>
    <w:pPr>
      <w:ind w:left="400" w:hanging="400"/>
      <w:jc w:val="center"/>
    </w:pPr>
    <w:rPr>
      <w:b/>
      <w:lang w:eastAsia="en-GB"/>
    </w:rPr>
  </w:style>
  <w:style w:type="character" w:customStyle="1" w:styleId="BodyTextIndentChar">
    <w:name w:val="Body Text Indent Char"/>
    <w:link w:val="BodyTextIndent"/>
    <w:uiPriority w:val="99"/>
    <w:rsid w:val="00EF3706"/>
    <w:rPr>
      <w:lang w:val="en-GB" w:eastAsia="en-US"/>
    </w:rPr>
  </w:style>
  <w:style w:type="character" w:customStyle="1" w:styleId="DateChar">
    <w:name w:val="Date Char"/>
    <w:link w:val="Date"/>
    <w:uiPriority w:val="99"/>
    <w:rsid w:val="00EF3706"/>
    <w:rPr>
      <w:lang w:val="en-GB" w:eastAsia="en-US"/>
    </w:rPr>
  </w:style>
  <w:style w:type="character" w:customStyle="1" w:styleId="BodyText2Char">
    <w:name w:val="Body Text 2 Char"/>
    <w:link w:val="BodyText2"/>
    <w:uiPriority w:val="99"/>
    <w:rsid w:val="00EF3706"/>
    <w:rPr>
      <w:i/>
      <w:lang w:val="en-GB" w:eastAsia="en-US"/>
    </w:rPr>
  </w:style>
  <w:style w:type="character" w:customStyle="1" w:styleId="BodyText3Char">
    <w:name w:val="Body Text 3 Char"/>
    <w:link w:val="BodyText3"/>
    <w:uiPriority w:val="99"/>
    <w:rsid w:val="00EF3706"/>
    <w:rPr>
      <w:rFonts w:eastAsia="Osaka"/>
      <w:color w:val="000000"/>
      <w:lang w:val="en-GB" w:eastAsia="en-US"/>
    </w:rPr>
  </w:style>
  <w:style w:type="character" w:customStyle="1" w:styleId="BodyTextIndent2Char">
    <w:name w:val="Body Text Indent 2 Char"/>
    <w:link w:val="BodyTextIndent2"/>
    <w:uiPriority w:val="99"/>
    <w:rsid w:val="00EF3706"/>
    <w:rPr>
      <w:rFonts w:eastAsia="MS Mincho"/>
      <w:lang w:val="en-GB" w:eastAsia="en-GB"/>
    </w:rPr>
  </w:style>
  <w:style w:type="paragraph" w:styleId="BodyTextIndent3">
    <w:name w:val="Body Text Indent 3"/>
    <w:basedOn w:val="Normal"/>
    <w:link w:val="BodyTextIndent3Char"/>
    <w:uiPriority w:val="99"/>
    <w:unhideWhenUsed/>
    <w:rsid w:val="00EF3706"/>
    <w:pPr>
      <w:ind w:left="1080"/>
    </w:pPr>
    <w:rPr>
      <w:lang w:eastAsia="en-GB"/>
    </w:rPr>
  </w:style>
  <w:style w:type="character" w:customStyle="1" w:styleId="BodyTextIndent3Char">
    <w:name w:val="Body Text Indent 3 Char"/>
    <w:link w:val="BodyTextIndent3"/>
    <w:uiPriority w:val="99"/>
    <w:rsid w:val="00EF3706"/>
    <w:rPr>
      <w:lang w:val="en-GB" w:eastAsia="en-GB"/>
    </w:rPr>
  </w:style>
  <w:style w:type="paragraph" w:styleId="NoSpacing">
    <w:name w:val="No Spacing"/>
    <w:uiPriority w:val="1"/>
    <w:qFormat/>
    <w:rsid w:val="00EF3706"/>
    <w:rPr>
      <w:lang w:val="en-GB"/>
    </w:rPr>
  </w:style>
  <w:style w:type="paragraph" w:customStyle="1" w:styleId="CharCharCharCharChar0">
    <w:name w:val="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rsid w:val="00EF370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uiPriority w:val="99"/>
    <w:semiHidden/>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EF3706"/>
    <w:pPr>
      <w:tabs>
        <w:tab w:val="num" w:pos="45"/>
      </w:tabs>
      <w:ind w:left="405" w:hanging="405"/>
    </w:pPr>
    <w:rPr>
      <w:rFonts w:eastAsia="Arial"/>
      <w:lang w:eastAsia="en-GB"/>
    </w:rPr>
  </w:style>
  <w:style w:type="paragraph" w:customStyle="1" w:styleId="MotorolaResponse1">
    <w:name w:val="Motorola Response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locked/>
    <w:rsid w:val="00EF3706"/>
    <w:rPr>
      <w:sz w:val="24"/>
      <w:lang w:val="fr-FR" w:eastAsia="en-US"/>
    </w:rPr>
  </w:style>
  <w:style w:type="paragraph" w:customStyle="1" w:styleId="FBCharCharCharChar1">
    <w:name w:val="FB Char Char Char Char1"/>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EF3706"/>
    <w:rPr>
      <w:rFonts w:ascii="Arial" w:eastAsia="Arial" w:hAnsi="Arial" w:cs="Arial"/>
      <w:sz w:val="28"/>
    </w:rPr>
  </w:style>
  <w:style w:type="paragraph" w:customStyle="1" w:styleId="Heading40">
    <w:name w:val="Heading4"/>
    <w:basedOn w:val="Heading3"/>
    <w:link w:val="Heading4Char0"/>
    <w:semiHidden/>
    <w:rsid w:val="00EF3706"/>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
    <w:name w:val="表格题注"/>
    <w:next w:val="Normal"/>
    <w:uiPriority w:val="99"/>
    <w:rsid w:val="00EF3706"/>
    <w:pPr>
      <w:numPr>
        <w:numId w:val="15"/>
      </w:numPr>
      <w:tabs>
        <w:tab w:val="clear" w:pos="397"/>
        <w:tab w:val="num" w:pos="926"/>
      </w:tabs>
      <w:spacing w:beforeLines="50" w:afterLines="50"/>
      <w:ind w:left="926" w:hanging="360"/>
      <w:jc w:val="center"/>
    </w:pPr>
    <w:rPr>
      <w:rFonts w:eastAsia="Malgun Gothic"/>
      <w:b/>
      <w:lang w:val="en-GB" w:eastAsia="zh-CN"/>
    </w:rPr>
  </w:style>
  <w:style w:type="paragraph" w:customStyle="1" w:styleId="a0">
    <w:name w:val="插图题注"/>
    <w:next w:val="Normal"/>
    <w:uiPriority w:val="99"/>
    <w:rsid w:val="00EF3706"/>
    <w:pPr>
      <w:numPr>
        <w:numId w:val="16"/>
      </w:numPr>
      <w:tabs>
        <w:tab w:val="clear" w:pos="397"/>
        <w:tab w:val="num" w:pos="1209"/>
      </w:tabs>
      <w:ind w:left="1209" w:hanging="360"/>
      <w:jc w:val="center"/>
    </w:pPr>
    <w:rPr>
      <w:rFonts w:eastAsia="Malgun Gothic"/>
      <w:b/>
      <w:lang w:val="en-GB" w:eastAsia="zh-CN"/>
    </w:rPr>
  </w:style>
  <w:style w:type="paragraph" w:customStyle="1" w:styleId="CharCharCharChar">
    <w:name w:val="Char Char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EF3706"/>
    <w:rPr>
      <w:szCs w:val="36"/>
      <w:lang w:eastAsia="en-GB"/>
    </w:rPr>
  </w:style>
  <w:style w:type="paragraph" w:customStyle="1" w:styleId="B2">
    <w:name w:val="B2+"/>
    <w:basedOn w:val="B20"/>
    <w:uiPriority w:val="99"/>
    <w:rsid w:val="00EF3706"/>
    <w:pPr>
      <w:numPr>
        <w:numId w:val="20"/>
      </w:numPr>
      <w:tabs>
        <w:tab w:val="clear" w:pos="1191"/>
        <w:tab w:val="num" w:pos="360"/>
      </w:tabs>
      <w:ind w:left="360" w:hanging="360"/>
    </w:pPr>
    <w:rPr>
      <w:rFonts w:eastAsia="DengXian"/>
    </w:rPr>
  </w:style>
  <w:style w:type="paragraph" w:customStyle="1" w:styleId="B3">
    <w:name w:val="B3+"/>
    <w:basedOn w:val="B30"/>
    <w:uiPriority w:val="99"/>
    <w:rsid w:val="00EF3706"/>
    <w:pPr>
      <w:numPr>
        <w:numId w:val="21"/>
      </w:numPr>
      <w:tabs>
        <w:tab w:val="clear" w:pos="1644"/>
        <w:tab w:val="num" w:pos="360"/>
        <w:tab w:val="left" w:pos="1134"/>
      </w:tabs>
      <w:ind w:left="360" w:hanging="360"/>
    </w:pPr>
    <w:rPr>
      <w:rFonts w:eastAsia="DengXian"/>
    </w:rPr>
  </w:style>
  <w:style w:type="paragraph" w:customStyle="1" w:styleId="Atl">
    <w:name w:val="Atl"/>
    <w:basedOn w:val="Normal"/>
    <w:uiPriority w:val="99"/>
    <w:rsid w:val="00EF3706"/>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EF370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EF370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F3706"/>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rsid w:val="00EF370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CharChar11">
    <w:name w:val="Char Char1"/>
    <w:rsid w:val="00EF3706"/>
    <w:rPr>
      <w:lang w:val="en-GB" w:eastAsia="ja-JP" w:bidi="ar-SA"/>
    </w:rPr>
  </w:style>
  <w:style w:type="character" w:customStyle="1" w:styleId="CharChar40">
    <w:name w:val="Char Char4"/>
    <w:rsid w:val="00EF3706"/>
    <w:rPr>
      <w:rFonts w:ascii="Courier New" w:hAnsi="Courier New" w:cs="Courier New" w:hint="default"/>
      <w:lang w:val="nb-NO" w:eastAsia="ja-JP" w:bidi="ar-SA"/>
    </w:rPr>
  </w:style>
  <w:style w:type="character" w:customStyle="1" w:styleId="CharChar70">
    <w:name w:val="Char Char7"/>
    <w:semiHidden/>
    <w:rsid w:val="00EF3706"/>
    <w:rPr>
      <w:rFonts w:ascii="Tahoma" w:hAnsi="Tahoma" w:cs="Tahoma" w:hint="default"/>
      <w:shd w:val="clear" w:color="auto" w:fill="000080"/>
      <w:lang w:val="en-GB" w:eastAsia="en-US"/>
    </w:rPr>
  </w:style>
  <w:style w:type="character" w:customStyle="1" w:styleId="ZchnZchn50">
    <w:name w:val="Zchn Zchn5"/>
    <w:rsid w:val="00EF3706"/>
    <w:rPr>
      <w:rFonts w:ascii="Courier New" w:eastAsia="Batang" w:hAnsi="Courier New" w:cs="Courier New" w:hint="default"/>
      <w:lang w:val="nb-NO" w:eastAsia="en-US" w:bidi="ar-SA"/>
    </w:rPr>
  </w:style>
  <w:style w:type="character" w:customStyle="1" w:styleId="CharChar100">
    <w:name w:val="Char Char10"/>
    <w:semiHidden/>
    <w:rsid w:val="00EF3706"/>
    <w:rPr>
      <w:rFonts w:ascii="Times New Roman" w:hAnsi="Times New Roman" w:cs="Times New Roman" w:hint="default"/>
      <w:lang w:val="en-GB" w:eastAsia="en-US"/>
    </w:rPr>
  </w:style>
  <w:style w:type="character" w:customStyle="1" w:styleId="CharChar90">
    <w:name w:val="Char Char9"/>
    <w:semiHidden/>
    <w:rsid w:val="00EF3706"/>
    <w:rPr>
      <w:rFonts w:ascii="Tahoma" w:hAnsi="Tahoma" w:cs="Tahoma" w:hint="default"/>
      <w:sz w:val="16"/>
      <w:szCs w:val="16"/>
      <w:lang w:val="en-GB" w:eastAsia="en-US"/>
    </w:rPr>
  </w:style>
  <w:style w:type="character" w:customStyle="1" w:styleId="CharChar80">
    <w:name w:val="Char Char8"/>
    <w:semiHidden/>
    <w:rsid w:val="00EF3706"/>
    <w:rPr>
      <w:rFonts w:ascii="Times New Roman" w:hAnsi="Times New Roman" w:cs="Times New Roman" w:hint="default"/>
      <w:b/>
      <w:bCs/>
      <w:lang w:val="en-GB" w:eastAsia="en-US"/>
    </w:rPr>
  </w:style>
  <w:style w:type="character" w:customStyle="1" w:styleId="CharChar290">
    <w:name w:val="Char Char29"/>
    <w:rsid w:val="00EF3706"/>
    <w:rPr>
      <w:rFonts w:ascii="Arial" w:hAnsi="Arial" w:cs="Arial" w:hint="default"/>
      <w:sz w:val="36"/>
      <w:lang w:val="en-GB" w:eastAsia="en-US" w:bidi="ar-SA"/>
    </w:rPr>
  </w:style>
  <w:style w:type="character" w:customStyle="1" w:styleId="CharChar280">
    <w:name w:val="Char Char28"/>
    <w:rsid w:val="00EF3706"/>
    <w:rPr>
      <w:rFonts w:ascii="Arial" w:hAnsi="Arial" w:cs="Arial" w:hint="default"/>
      <w:sz w:val="32"/>
      <w:lang w:val="en-GB"/>
    </w:rPr>
  </w:style>
  <w:style w:type="character" w:customStyle="1" w:styleId="msoins00">
    <w:name w:val="msoins0"/>
    <w:rsid w:val="00EF3706"/>
  </w:style>
  <w:style w:type="character" w:customStyle="1" w:styleId="textbodybold1">
    <w:name w:val="textbodybold1"/>
    <w:rsid w:val="00EF370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F3706"/>
  </w:style>
  <w:style w:type="character" w:customStyle="1" w:styleId="B1Zchn">
    <w:name w:val="B1 Zchn"/>
    <w:rsid w:val="00EF3706"/>
    <w:rPr>
      <w:rFonts w:ascii="Times New Roman" w:hAnsi="Times New Roman" w:cs="Times New Roman" w:hint="default"/>
      <w:lang w:val="en-GB"/>
    </w:rPr>
  </w:style>
  <w:style w:type="table" w:customStyle="1" w:styleId="310">
    <w:name w:val="网格型3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3706"/>
    <w:pPr>
      <w:keepNext/>
      <w:keepLines/>
      <w:spacing w:after="0"/>
      <w:ind w:left="851" w:hanging="851"/>
    </w:pPr>
    <w:rPr>
      <w:rFonts w:ascii="Arial" w:eastAsia="SimSun" w:hAnsi="Arial"/>
      <w:sz w:val="18"/>
    </w:rPr>
  </w:style>
  <w:style w:type="paragraph" w:customStyle="1" w:styleId="TB1">
    <w:name w:val="TB1"/>
    <w:basedOn w:val="Normal"/>
    <w:uiPriority w:val="99"/>
    <w:qFormat/>
    <w:rsid w:val="00EF3706"/>
    <w:pPr>
      <w:keepNext/>
      <w:keepLines/>
      <w:numPr>
        <w:numId w:val="17"/>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EF3706"/>
    <w:pPr>
      <w:keepNext/>
      <w:keepLines/>
      <w:numPr>
        <w:numId w:val="18"/>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EF3706"/>
    <w:rPr>
      <w:smallCaps/>
      <w:color w:val="5A5A5A"/>
    </w:rPr>
  </w:style>
  <w:style w:type="character" w:customStyle="1" w:styleId="15">
    <w:name w:val="未处理的提及1"/>
    <w:uiPriority w:val="99"/>
    <w:semiHidden/>
    <w:rsid w:val="00EF3706"/>
    <w:rPr>
      <w:color w:val="605E5C"/>
      <w:shd w:val="clear" w:color="auto" w:fill="E1DFDD"/>
    </w:rPr>
  </w:style>
  <w:style w:type="character" w:customStyle="1" w:styleId="fontstyle01">
    <w:name w:val="fontstyle01"/>
    <w:rsid w:val="00EF370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F3706"/>
  </w:style>
  <w:style w:type="table" w:customStyle="1" w:styleId="TableGrid111">
    <w:name w:val="Table Grid111"/>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EF3706"/>
    <w:rPr>
      <w:color w:val="808080"/>
      <w:shd w:val="clear" w:color="auto" w:fill="E6E6E6"/>
    </w:rPr>
  </w:style>
  <w:style w:type="character" w:customStyle="1" w:styleId="Char10">
    <w:name w:val="注释标题 Char1"/>
    <w:uiPriority w:val="99"/>
    <w:semiHidden/>
    <w:rsid w:val="00EF3706"/>
    <w:rPr>
      <w:rFonts w:ascii="Times New Roman" w:hAnsi="Times New Roman"/>
      <w:lang w:val="en-GB" w:eastAsia="en-US"/>
    </w:rPr>
  </w:style>
  <w:style w:type="paragraph" w:styleId="HTMLPreformatted">
    <w:name w:val="HTML Preformatted"/>
    <w:basedOn w:val="Normal"/>
    <w:link w:val="HTMLPreformattedChar"/>
    <w:unhideWhenUsed/>
    <w:rsid w:val="00EF3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EF3706"/>
    <w:rPr>
      <w:rFonts w:ascii="Courier New" w:eastAsia="MS Mincho" w:hAnsi="Courier New"/>
      <w:lang w:val="en-GB" w:eastAsia="en-US"/>
    </w:rPr>
  </w:style>
  <w:style w:type="character" w:styleId="HTMLTypewriter">
    <w:name w:val="HTML Typewriter"/>
    <w:unhideWhenUsed/>
    <w:rsid w:val="00EF370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EF370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EF370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EF37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F370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EF370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EF370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EF3706"/>
    <w:pPr>
      <w:numPr>
        <w:numId w:val="19"/>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EF3706"/>
    <w:pPr>
      <w:suppressAutoHyphens/>
      <w:spacing w:after="0"/>
      <w:jc w:val="both"/>
    </w:pPr>
    <w:rPr>
      <w:rFonts w:eastAsia="Batang"/>
    </w:rPr>
  </w:style>
  <w:style w:type="paragraph" w:customStyle="1" w:styleId="enumlev3">
    <w:name w:val="enumlev3"/>
    <w:basedOn w:val="enumlev2"/>
    <w:uiPriority w:val="99"/>
    <w:rsid w:val="00EF37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EF370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F370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EF370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F3706"/>
  </w:style>
  <w:style w:type="character" w:customStyle="1" w:styleId="st">
    <w:name w:val="st"/>
    <w:rsid w:val="00EF3706"/>
  </w:style>
  <w:style w:type="character" w:customStyle="1" w:styleId="capChar6">
    <w:name w:val="cap Char6"/>
    <w:aliases w:val="cap Char Char6,Caption Char Char5,Caption Char1 Char Char5,cap Char Char1 Char5,Caption Char Char1 Char Char5,cap Char2 Char Char Char5"/>
    <w:rsid w:val="00EF3706"/>
    <w:rPr>
      <w:b/>
      <w:bCs w:val="0"/>
      <w:lang w:val="en-GB" w:eastAsia="en-US" w:bidi="ar-SA"/>
    </w:rPr>
  </w:style>
  <w:style w:type="character" w:customStyle="1" w:styleId="st1">
    <w:name w:val="st1"/>
    <w:rsid w:val="00EF3706"/>
  </w:style>
  <w:style w:type="table" w:customStyle="1" w:styleId="TableGrid211">
    <w:name w:val="Table Grid2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706"/>
    <w:rPr>
      <w:rFonts w:eastAsia="MS Mincho"/>
      <w:lang w:val="en-GB" w:eastAsia="en-GB"/>
    </w:rPr>
    <w:tblPr>
      <w:tblInd w:w="0" w:type="nil"/>
    </w:tblPr>
  </w:style>
  <w:style w:type="table" w:customStyle="1" w:styleId="TableGrid311">
    <w:name w:val="Table Grid31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706"/>
    <w:pPr>
      <w:numPr>
        <w:numId w:val="19"/>
      </w:numPr>
    </w:pPr>
  </w:style>
  <w:style w:type="character" w:customStyle="1" w:styleId="a8">
    <w:name w:val="首标题"/>
    <w:rsid w:val="00EF3706"/>
    <w:rPr>
      <w:rFonts w:ascii="Arial" w:eastAsia="SimSun" w:hAnsi="Arial"/>
      <w:sz w:val="24"/>
      <w:lang w:val="en-US" w:eastAsia="zh-CN" w:bidi="ar-SA"/>
    </w:rPr>
  </w:style>
  <w:style w:type="character" w:customStyle="1" w:styleId="ReferenceChar">
    <w:name w:val="Reference Char"/>
    <w:link w:val="Reference"/>
    <w:uiPriority w:val="99"/>
    <w:rsid w:val="00EF3706"/>
    <w:rPr>
      <w:lang w:val="en-GB" w:eastAsia="en-US"/>
    </w:rPr>
  </w:style>
  <w:style w:type="table" w:customStyle="1" w:styleId="TableGrid9">
    <w:name w:val="Table Grid9"/>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F3706"/>
  </w:style>
  <w:style w:type="numbering" w:customStyle="1" w:styleId="110">
    <w:name w:val="无列表11"/>
    <w:next w:val="NoList"/>
    <w:semiHidden/>
    <w:unhideWhenUsed/>
    <w:rsid w:val="00EF3706"/>
  </w:style>
  <w:style w:type="numbering" w:customStyle="1" w:styleId="NoList12">
    <w:name w:val="No List12"/>
    <w:next w:val="NoList"/>
    <w:uiPriority w:val="99"/>
    <w:semiHidden/>
    <w:unhideWhenUsed/>
    <w:rsid w:val="00EF3706"/>
  </w:style>
  <w:style w:type="table" w:customStyle="1" w:styleId="17">
    <w:name w:val="网格型1"/>
    <w:basedOn w:val="TableNormal"/>
    <w:next w:val="TableGrid"/>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3706"/>
    <w:rPr>
      <w:rFonts w:eastAsia="MS Mincho"/>
    </w:rPr>
    <w:tblPr/>
  </w:style>
  <w:style w:type="table" w:customStyle="1" w:styleId="Tabellengitternetz12">
    <w:name w:val="Tabellengitternetz1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F3706"/>
  </w:style>
  <w:style w:type="numbering" w:customStyle="1" w:styleId="NoList21">
    <w:name w:val="No List21"/>
    <w:next w:val="NoList"/>
    <w:semiHidden/>
    <w:unhideWhenUsed/>
    <w:rsid w:val="00EF3706"/>
  </w:style>
  <w:style w:type="table" w:customStyle="1" w:styleId="TableGrid42">
    <w:name w:val="Table Grid4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F3706"/>
  </w:style>
  <w:style w:type="table" w:customStyle="1" w:styleId="TableGrid52">
    <w:name w:val="Table Grid5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F3706"/>
  </w:style>
  <w:style w:type="table" w:customStyle="1" w:styleId="TableGrid62">
    <w:name w:val="Table Grid6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F3706"/>
  </w:style>
  <w:style w:type="numbering" w:customStyle="1" w:styleId="NoList61">
    <w:name w:val="No List61"/>
    <w:next w:val="NoList"/>
    <w:uiPriority w:val="99"/>
    <w:semiHidden/>
    <w:unhideWhenUsed/>
    <w:rsid w:val="00EF3706"/>
  </w:style>
  <w:style w:type="numbering" w:customStyle="1" w:styleId="NoList71">
    <w:name w:val="No List71"/>
    <w:next w:val="NoList"/>
    <w:uiPriority w:val="99"/>
    <w:semiHidden/>
    <w:unhideWhenUsed/>
    <w:rsid w:val="00EF3706"/>
  </w:style>
  <w:style w:type="numbering" w:customStyle="1" w:styleId="NoList81">
    <w:name w:val="No List81"/>
    <w:next w:val="NoList"/>
    <w:uiPriority w:val="99"/>
    <w:semiHidden/>
    <w:unhideWhenUsed/>
    <w:rsid w:val="00EF3706"/>
  </w:style>
  <w:style w:type="numbering" w:customStyle="1" w:styleId="NoList91">
    <w:name w:val="No List91"/>
    <w:next w:val="NoList"/>
    <w:uiPriority w:val="99"/>
    <w:semiHidden/>
    <w:unhideWhenUsed/>
    <w:rsid w:val="00EF3706"/>
  </w:style>
  <w:style w:type="table" w:customStyle="1" w:styleId="TableGrid77">
    <w:name w:val="Table Grid77"/>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EF3706"/>
  </w:style>
  <w:style w:type="table" w:customStyle="1" w:styleId="24">
    <w:name w:val="网格型2"/>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3706"/>
    <w:rPr>
      <w:rFonts w:eastAsia="MS Mincho"/>
    </w:rPr>
    <w:tblPr/>
  </w:style>
  <w:style w:type="table" w:customStyle="1" w:styleId="Tabellengitternetz13">
    <w:name w:val="Tabellengitternetz1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3706"/>
  </w:style>
  <w:style w:type="numbering" w:customStyle="1" w:styleId="NoList22">
    <w:name w:val="No List22"/>
    <w:next w:val="NoList"/>
    <w:semiHidden/>
    <w:unhideWhenUsed/>
    <w:rsid w:val="00EF3706"/>
  </w:style>
  <w:style w:type="table" w:customStyle="1" w:styleId="TableGrid43">
    <w:name w:val="Table Grid4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F3706"/>
  </w:style>
  <w:style w:type="table" w:customStyle="1" w:styleId="TableGrid53">
    <w:name w:val="Table Grid5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F3706"/>
  </w:style>
  <w:style w:type="table" w:customStyle="1" w:styleId="TableGrid63">
    <w:name w:val="Table Grid6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F3706"/>
  </w:style>
  <w:style w:type="numbering" w:customStyle="1" w:styleId="NoList62">
    <w:name w:val="No List62"/>
    <w:next w:val="NoList"/>
    <w:uiPriority w:val="99"/>
    <w:semiHidden/>
    <w:unhideWhenUsed/>
    <w:rsid w:val="00EF3706"/>
  </w:style>
  <w:style w:type="numbering" w:customStyle="1" w:styleId="NoList72">
    <w:name w:val="No List72"/>
    <w:next w:val="NoList"/>
    <w:uiPriority w:val="99"/>
    <w:semiHidden/>
    <w:unhideWhenUsed/>
    <w:rsid w:val="00EF3706"/>
  </w:style>
  <w:style w:type="numbering" w:customStyle="1" w:styleId="NoList82">
    <w:name w:val="No List82"/>
    <w:next w:val="NoList"/>
    <w:uiPriority w:val="99"/>
    <w:semiHidden/>
    <w:unhideWhenUsed/>
    <w:rsid w:val="00EF3706"/>
  </w:style>
  <w:style w:type="numbering" w:customStyle="1" w:styleId="NoList92">
    <w:name w:val="No List92"/>
    <w:next w:val="NoList"/>
    <w:uiPriority w:val="99"/>
    <w:semiHidden/>
    <w:unhideWhenUsed/>
    <w:rsid w:val="00EF3706"/>
  </w:style>
  <w:style w:type="table" w:customStyle="1" w:styleId="TableGrid78">
    <w:name w:val="Table Grid78"/>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3706"/>
    <w:rPr>
      <w:rFonts w:eastAsia="MS Mincho"/>
      <w:lang w:val="en-GB" w:eastAsia="en-GB"/>
    </w:rPr>
    <w:tblPr>
      <w:tblInd w:w="0" w:type="nil"/>
    </w:tblPr>
  </w:style>
  <w:style w:type="table" w:customStyle="1" w:styleId="Tabellengitternetz111">
    <w:name w:val="Tabellengitternetz1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F3706"/>
  </w:style>
  <w:style w:type="table" w:customStyle="1" w:styleId="TableGrid92">
    <w:name w:val="Table Grid9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EF3706"/>
  </w:style>
  <w:style w:type="table" w:customStyle="1" w:styleId="5">
    <w:name w:val="网格型5"/>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3706"/>
    <w:rPr>
      <w:rFonts w:eastAsia="MS Mincho"/>
    </w:rPr>
    <w:tblPr/>
  </w:style>
  <w:style w:type="table" w:customStyle="1" w:styleId="Tabellengitternetz14">
    <w:name w:val="Tabellengitternetz1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F3706"/>
  </w:style>
  <w:style w:type="numbering" w:customStyle="1" w:styleId="NoList23">
    <w:name w:val="No List23"/>
    <w:next w:val="NoList"/>
    <w:semiHidden/>
    <w:unhideWhenUsed/>
    <w:rsid w:val="00EF3706"/>
  </w:style>
  <w:style w:type="table" w:customStyle="1" w:styleId="TableGrid44">
    <w:name w:val="Table Grid4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F3706"/>
  </w:style>
  <w:style w:type="table" w:customStyle="1" w:styleId="TableGrid54">
    <w:name w:val="Table Grid5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F3706"/>
  </w:style>
  <w:style w:type="table" w:customStyle="1" w:styleId="TableGrid64">
    <w:name w:val="Table Grid6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F3706"/>
  </w:style>
  <w:style w:type="numbering" w:customStyle="1" w:styleId="NoList63">
    <w:name w:val="No List63"/>
    <w:next w:val="NoList"/>
    <w:uiPriority w:val="99"/>
    <w:semiHidden/>
    <w:unhideWhenUsed/>
    <w:rsid w:val="00EF3706"/>
  </w:style>
  <w:style w:type="numbering" w:customStyle="1" w:styleId="NoList73">
    <w:name w:val="No List73"/>
    <w:next w:val="NoList"/>
    <w:uiPriority w:val="99"/>
    <w:semiHidden/>
    <w:unhideWhenUsed/>
    <w:rsid w:val="00EF3706"/>
  </w:style>
  <w:style w:type="numbering" w:customStyle="1" w:styleId="NoList83">
    <w:name w:val="No List83"/>
    <w:next w:val="NoList"/>
    <w:uiPriority w:val="99"/>
    <w:semiHidden/>
    <w:unhideWhenUsed/>
    <w:rsid w:val="00EF3706"/>
  </w:style>
  <w:style w:type="numbering" w:customStyle="1" w:styleId="NoList93">
    <w:name w:val="No List93"/>
    <w:next w:val="NoList"/>
    <w:uiPriority w:val="99"/>
    <w:semiHidden/>
    <w:unhideWhenUsed/>
    <w:rsid w:val="00EF3706"/>
  </w:style>
  <w:style w:type="table" w:customStyle="1" w:styleId="TableGrid79">
    <w:name w:val="Table Grid79"/>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3706"/>
    <w:rPr>
      <w:rFonts w:eastAsia="MS Mincho"/>
      <w:lang w:val="en-GB" w:eastAsia="en-GB"/>
    </w:rPr>
    <w:tblPr>
      <w:tblInd w:w="0" w:type="nil"/>
    </w:tblPr>
  </w:style>
  <w:style w:type="table" w:customStyle="1" w:styleId="Tabellengitternetz112">
    <w:name w:val="Tabellengitternetz1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F3706"/>
  </w:style>
  <w:style w:type="table" w:customStyle="1" w:styleId="TableGrid93">
    <w:name w:val="Table Grid9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F3706"/>
  </w:style>
  <w:style w:type="numbering" w:customStyle="1" w:styleId="NoList211">
    <w:name w:val="No List211"/>
    <w:next w:val="NoList"/>
    <w:semiHidden/>
    <w:unhideWhenUsed/>
    <w:rsid w:val="00EF3706"/>
  </w:style>
  <w:style w:type="numbering" w:customStyle="1" w:styleId="NoList311">
    <w:name w:val="No List311"/>
    <w:next w:val="NoList"/>
    <w:uiPriority w:val="99"/>
    <w:semiHidden/>
    <w:unhideWhenUsed/>
    <w:rsid w:val="00EF3706"/>
  </w:style>
  <w:style w:type="numbering" w:customStyle="1" w:styleId="NoList411">
    <w:name w:val="No List411"/>
    <w:next w:val="NoList"/>
    <w:uiPriority w:val="99"/>
    <w:semiHidden/>
    <w:unhideWhenUsed/>
    <w:rsid w:val="00EF3706"/>
  </w:style>
  <w:style w:type="character" w:customStyle="1" w:styleId="apple-converted-space">
    <w:name w:val="apple-converted-space"/>
    <w:rsid w:val="00EF3706"/>
  </w:style>
  <w:style w:type="character" w:customStyle="1" w:styleId="List2Char">
    <w:name w:val="List 2 Char"/>
    <w:link w:val="List2"/>
    <w:rsid w:val="00EF3706"/>
    <w:rPr>
      <w:lang w:val="en-GB" w:eastAsia="en-US"/>
    </w:rPr>
  </w:style>
  <w:style w:type="paragraph" w:customStyle="1" w:styleId="List10">
    <w:name w:val="List1"/>
    <w:basedOn w:val="Normal"/>
    <w:uiPriority w:val="99"/>
    <w:rsid w:val="00EF3706"/>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rsid w:val="00EF3706"/>
    <w:pPr>
      <w:numPr>
        <w:numId w:val="22"/>
      </w:numPr>
      <w:spacing w:before="120" w:after="120"/>
    </w:pPr>
  </w:style>
  <w:style w:type="character" w:customStyle="1" w:styleId="CharChar3">
    <w:name w:val="Char Char3"/>
    <w:semiHidden/>
    <w:rsid w:val="00EF3706"/>
    <w:rPr>
      <w:rFonts w:ascii="Arial" w:hAnsi="Arial"/>
      <w:sz w:val="28"/>
      <w:lang w:val="en-GB" w:eastAsia="ko-KR" w:bidi="ar-SA"/>
    </w:rPr>
  </w:style>
  <w:style w:type="paragraph" w:customStyle="1" w:styleId="no0">
    <w:name w:val="no"/>
    <w:basedOn w:val="Normal"/>
    <w:uiPriority w:val="99"/>
    <w:rsid w:val="00EF3706"/>
    <w:pPr>
      <w:ind w:left="1135" w:hanging="851"/>
    </w:pPr>
    <w:rPr>
      <w:rFonts w:eastAsia="Calibri"/>
      <w:lang w:val="it-IT" w:eastAsia="it-IT"/>
    </w:rPr>
  </w:style>
  <w:style w:type="paragraph" w:customStyle="1" w:styleId="IvDbodytext">
    <w:name w:val="IvD bodytext"/>
    <w:basedOn w:val="BodyText"/>
    <w:link w:val="IvDbodytextChar"/>
    <w:qFormat/>
    <w:rsid w:val="00EF37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370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3706"/>
    <w:rPr>
      <w:rFonts w:ascii="Times New Roman" w:eastAsia="SimSun" w:hAnsi="Times New Roman"/>
      <w:lang w:eastAsia="en-US"/>
    </w:rPr>
  </w:style>
  <w:style w:type="character" w:customStyle="1" w:styleId="CharChar31">
    <w:name w:val="Char Char31"/>
    <w:semiHidden/>
    <w:rsid w:val="00EF3706"/>
    <w:rPr>
      <w:rFonts w:ascii="Arial" w:hAnsi="Arial" w:cs="Arial" w:hint="default"/>
      <w:sz w:val="28"/>
      <w:lang w:val="en-GB" w:eastAsia="ko-KR" w:bidi="ar-SA"/>
    </w:rPr>
  </w:style>
  <w:style w:type="numbering" w:customStyle="1" w:styleId="18">
    <w:name w:val="リストなし1"/>
    <w:next w:val="NoList"/>
    <w:uiPriority w:val="99"/>
    <w:semiHidden/>
    <w:unhideWhenUsed/>
    <w:rsid w:val="00EF3706"/>
  </w:style>
  <w:style w:type="paragraph" w:customStyle="1" w:styleId="33">
    <w:name w:val="吹き出し3"/>
    <w:basedOn w:val="Normal"/>
    <w:uiPriority w:val="99"/>
    <w:semiHidden/>
    <w:rsid w:val="00EF3706"/>
    <w:rPr>
      <w:rFonts w:ascii="Tahoma" w:eastAsia="MS Mincho" w:hAnsi="Tahoma" w:cs="Tahoma"/>
      <w:sz w:val="16"/>
      <w:szCs w:val="16"/>
      <w:lang w:eastAsia="ko-KR"/>
    </w:rPr>
  </w:style>
  <w:style w:type="paragraph" w:customStyle="1" w:styleId="91">
    <w:name w:val="目次 91"/>
    <w:basedOn w:val="TOC8"/>
    <w:uiPriority w:val="99"/>
    <w:rsid w:val="00EF3706"/>
    <w:pPr>
      <w:keepNext w:val="0"/>
      <w:ind w:left="1418" w:hanging="1418"/>
    </w:pPr>
    <w:rPr>
      <w:rFonts w:eastAsia="MS Mincho"/>
      <w:lang w:eastAsia="en-GB"/>
    </w:rPr>
  </w:style>
  <w:style w:type="paragraph" w:customStyle="1" w:styleId="19">
    <w:name w:val="図表番号1"/>
    <w:basedOn w:val="Normal"/>
    <w:next w:val="Normal"/>
    <w:uiPriority w:val="99"/>
    <w:rsid w:val="00EF3706"/>
    <w:pPr>
      <w:spacing w:before="120" w:after="120"/>
    </w:pPr>
    <w:rPr>
      <w:rFonts w:eastAsia="MS Mincho"/>
      <w:b/>
      <w:lang w:eastAsia="en-GB"/>
    </w:rPr>
  </w:style>
  <w:style w:type="paragraph" w:customStyle="1" w:styleId="1a">
    <w:name w:val="図表目次1"/>
    <w:basedOn w:val="Normal"/>
    <w:next w:val="Normal"/>
    <w:uiPriority w:val="99"/>
    <w:rsid w:val="00EF3706"/>
    <w:pPr>
      <w:ind w:left="400" w:hanging="400"/>
      <w:jc w:val="center"/>
    </w:pPr>
    <w:rPr>
      <w:rFonts w:eastAsia="MS Mincho"/>
      <w:b/>
      <w:lang w:eastAsia="en-GB"/>
    </w:rPr>
  </w:style>
  <w:style w:type="character" w:styleId="HTMLAcronym">
    <w:name w:val="HTML Acronym"/>
    <w:uiPriority w:val="99"/>
    <w:unhideWhenUsed/>
    <w:rsid w:val="00EF3706"/>
  </w:style>
  <w:style w:type="paragraph" w:customStyle="1" w:styleId="3GPPNormalText">
    <w:name w:val="3GPP Normal Text"/>
    <w:basedOn w:val="BodyText"/>
    <w:link w:val="3GPPNormalTextChar"/>
    <w:qFormat/>
    <w:rsid w:val="00EF370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706"/>
    <w:rPr>
      <w:rFonts w:ascii="Arial" w:eastAsia="MS Mincho" w:hAnsi="Arial" w:cs="Arial"/>
      <w:sz w:val="24"/>
      <w:szCs w:val="24"/>
      <w:lang w:val="en-US" w:eastAsia="en-US"/>
    </w:rPr>
  </w:style>
  <w:style w:type="numbering" w:customStyle="1" w:styleId="1b">
    <w:name w:val="無清單1"/>
    <w:next w:val="NoList"/>
    <w:uiPriority w:val="99"/>
    <w:semiHidden/>
    <w:unhideWhenUsed/>
    <w:rsid w:val="00EF3706"/>
  </w:style>
  <w:style w:type="numbering" w:customStyle="1" w:styleId="111">
    <w:name w:val="無清單11"/>
    <w:next w:val="NoList"/>
    <w:uiPriority w:val="99"/>
    <w:semiHidden/>
    <w:unhideWhenUsed/>
    <w:rsid w:val="00EF3706"/>
  </w:style>
  <w:style w:type="table" w:customStyle="1" w:styleId="1c">
    <w:name w:val="表格格線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3706"/>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EF37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EF3706"/>
    <w:rPr>
      <w:rFonts w:ascii="Calibri Light" w:hAnsi="Calibri Light"/>
      <w:b/>
      <w:bCs/>
      <w:kern w:val="28"/>
      <w:sz w:val="32"/>
      <w:szCs w:val="32"/>
      <w:lang w:val="en-GB" w:eastAsia="ko-KR"/>
    </w:rPr>
  </w:style>
  <w:style w:type="paragraph" w:customStyle="1" w:styleId="25">
    <w:name w:val="修订2"/>
    <w:hidden/>
    <w:uiPriority w:val="99"/>
    <w:semiHidden/>
    <w:rsid w:val="00EF3706"/>
    <w:rPr>
      <w:rFonts w:eastAsia="Batang"/>
      <w:lang w:val="en-GB"/>
    </w:rPr>
  </w:style>
  <w:style w:type="character" w:customStyle="1" w:styleId="Heading9Char1">
    <w:name w:val="Heading 9 Char1"/>
    <w:aliases w:val="Figure Heading Char1,FH Char1,标题 9 Char1"/>
    <w:semiHidden/>
    <w:rsid w:val="00EF3706"/>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EF3706"/>
  </w:style>
  <w:style w:type="numbering" w:customStyle="1" w:styleId="1110">
    <w:name w:val="无列表111"/>
    <w:next w:val="NoList"/>
    <w:semiHidden/>
    <w:rsid w:val="00EF3706"/>
  </w:style>
  <w:style w:type="numbering" w:customStyle="1" w:styleId="NoList11111">
    <w:name w:val="No List11111"/>
    <w:next w:val="NoList"/>
    <w:uiPriority w:val="99"/>
    <w:semiHidden/>
    <w:unhideWhenUsed/>
    <w:rsid w:val="00EF3706"/>
  </w:style>
  <w:style w:type="numbering" w:customStyle="1" w:styleId="120">
    <w:name w:val="無清單12"/>
    <w:next w:val="NoList"/>
    <w:uiPriority w:val="99"/>
    <w:semiHidden/>
    <w:unhideWhenUsed/>
    <w:rsid w:val="00EF3706"/>
  </w:style>
  <w:style w:type="numbering" w:customStyle="1" w:styleId="1111">
    <w:name w:val="無清單111"/>
    <w:next w:val="NoList"/>
    <w:uiPriority w:val="99"/>
    <w:semiHidden/>
    <w:unhideWhenUsed/>
    <w:rsid w:val="00EF3706"/>
  </w:style>
  <w:style w:type="table" w:customStyle="1" w:styleId="113">
    <w:name w:val="表格格線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3706"/>
  </w:style>
  <w:style w:type="numbering" w:customStyle="1" w:styleId="1112">
    <w:name w:val="リストなし111"/>
    <w:next w:val="NoList"/>
    <w:uiPriority w:val="99"/>
    <w:semiHidden/>
    <w:unhideWhenUsed/>
    <w:rsid w:val="00EF3706"/>
  </w:style>
  <w:style w:type="numbering" w:customStyle="1" w:styleId="11110">
    <w:name w:val="无列表1111"/>
    <w:next w:val="NoList"/>
    <w:semiHidden/>
    <w:rsid w:val="00EF3706"/>
  </w:style>
  <w:style w:type="numbering" w:customStyle="1" w:styleId="NoList111111">
    <w:name w:val="No List111111"/>
    <w:next w:val="NoList"/>
    <w:uiPriority w:val="99"/>
    <w:semiHidden/>
    <w:unhideWhenUsed/>
    <w:rsid w:val="00EF3706"/>
  </w:style>
  <w:style w:type="numbering" w:customStyle="1" w:styleId="121">
    <w:name w:val="無清單121"/>
    <w:next w:val="NoList"/>
    <w:uiPriority w:val="99"/>
    <w:semiHidden/>
    <w:unhideWhenUsed/>
    <w:rsid w:val="00EF3706"/>
  </w:style>
  <w:style w:type="numbering" w:customStyle="1" w:styleId="11111">
    <w:name w:val="無清單1111"/>
    <w:next w:val="NoList"/>
    <w:uiPriority w:val="99"/>
    <w:semiHidden/>
    <w:unhideWhenUsed/>
    <w:rsid w:val="00EF3706"/>
  </w:style>
  <w:style w:type="numbering" w:customStyle="1" w:styleId="122">
    <w:name w:val="リストなし12"/>
    <w:next w:val="NoList"/>
    <w:uiPriority w:val="99"/>
    <w:semiHidden/>
    <w:unhideWhenUsed/>
    <w:rsid w:val="00EF3706"/>
  </w:style>
  <w:style w:type="numbering" w:customStyle="1" w:styleId="123">
    <w:name w:val="无列表12"/>
    <w:next w:val="NoList"/>
    <w:semiHidden/>
    <w:rsid w:val="00EF3706"/>
  </w:style>
  <w:style w:type="numbering" w:customStyle="1" w:styleId="130">
    <w:name w:val="無清單13"/>
    <w:next w:val="NoList"/>
    <w:uiPriority w:val="99"/>
    <w:semiHidden/>
    <w:unhideWhenUsed/>
    <w:rsid w:val="00EF3706"/>
  </w:style>
  <w:style w:type="numbering" w:customStyle="1" w:styleId="1120">
    <w:name w:val="無清單112"/>
    <w:next w:val="NoList"/>
    <w:uiPriority w:val="99"/>
    <w:semiHidden/>
    <w:unhideWhenUsed/>
    <w:rsid w:val="00EF3706"/>
  </w:style>
  <w:style w:type="table" w:customStyle="1" w:styleId="124">
    <w:name w:val="表格格線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3706"/>
  </w:style>
  <w:style w:type="numbering" w:customStyle="1" w:styleId="NoList122">
    <w:name w:val="No List122"/>
    <w:next w:val="NoList"/>
    <w:uiPriority w:val="99"/>
    <w:semiHidden/>
    <w:unhideWhenUsed/>
    <w:rsid w:val="00EF3706"/>
  </w:style>
  <w:style w:type="numbering" w:customStyle="1" w:styleId="1121">
    <w:name w:val="リストなし112"/>
    <w:next w:val="NoList"/>
    <w:uiPriority w:val="99"/>
    <w:semiHidden/>
    <w:unhideWhenUsed/>
    <w:rsid w:val="00EF3706"/>
  </w:style>
  <w:style w:type="numbering" w:customStyle="1" w:styleId="1122">
    <w:name w:val="无列表112"/>
    <w:next w:val="NoList"/>
    <w:semiHidden/>
    <w:rsid w:val="00EF3706"/>
  </w:style>
  <w:style w:type="numbering" w:customStyle="1" w:styleId="NoList212">
    <w:name w:val="No List212"/>
    <w:next w:val="NoList"/>
    <w:semiHidden/>
    <w:rsid w:val="00EF3706"/>
  </w:style>
  <w:style w:type="numbering" w:customStyle="1" w:styleId="NoList312">
    <w:name w:val="No List312"/>
    <w:next w:val="NoList"/>
    <w:uiPriority w:val="99"/>
    <w:semiHidden/>
    <w:rsid w:val="00EF3706"/>
  </w:style>
  <w:style w:type="numbering" w:customStyle="1" w:styleId="NoList1112">
    <w:name w:val="No List1112"/>
    <w:next w:val="NoList"/>
    <w:uiPriority w:val="99"/>
    <w:semiHidden/>
    <w:unhideWhenUsed/>
    <w:rsid w:val="00EF3706"/>
  </w:style>
  <w:style w:type="numbering" w:customStyle="1" w:styleId="1220">
    <w:name w:val="無清單122"/>
    <w:next w:val="NoList"/>
    <w:uiPriority w:val="99"/>
    <w:semiHidden/>
    <w:unhideWhenUsed/>
    <w:rsid w:val="00EF3706"/>
  </w:style>
  <w:style w:type="numbering" w:customStyle="1" w:styleId="11120">
    <w:name w:val="無清單1112"/>
    <w:next w:val="NoList"/>
    <w:uiPriority w:val="99"/>
    <w:semiHidden/>
    <w:unhideWhenUsed/>
    <w:rsid w:val="00EF3706"/>
  </w:style>
  <w:style w:type="paragraph" w:customStyle="1" w:styleId="Subtitle1">
    <w:name w:val="Subtitle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EF3706"/>
    <w:rPr>
      <w:rFonts w:ascii="Calibri" w:eastAsia="DengXian" w:hAnsi="Calibri" w:cs="Times New Roman"/>
      <w:color w:val="5A5A5A"/>
      <w:spacing w:val="15"/>
      <w:sz w:val="22"/>
      <w:szCs w:val="22"/>
      <w:lang w:val="en-GB" w:eastAsia="en-US"/>
    </w:rPr>
  </w:style>
  <w:style w:type="character" w:customStyle="1" w:styleId="CharChar34">
    <w:name w:val="Char Char34"/>
    <w:semiHidden/>
    <w:rsid w:val="00EF3706"/>
    <w:rPr>
      <w:rFonts w:ascii="Arial" w:hAnsi="Arial"/>
      <w:sz w:val="28"/>
      <w:lang w:val="en-GB" w:eastAsia="ko-KR" w:bidi="ar-SA"/>
    </w:rPr>
  </w:style>
  <w:style w:type="character" w:customStyle="1" w:styleId="CharChar33">
    <w:name w:val="Char Char33"/>
    <w:semiHidden/>
    <w:rsid w:val="00EF3706"/>
    <w:rPr>
      <w:rFonts w:ascii="Arial" w:hAnsi="Arial"/>
      <w:sz w:val="28"/>
      <w:lang w:val="en-GB" w:eastAsia="ko-KR" w:bidi="ar-SA"/>
    </w:rPr>
  </w:style>
  <w:style w:type="character" w:customStyle="1" w:styleId="CharChar32">
    <w:name w:val="Char Char32"/>
    <w:semiHidden/>
    <w:rsid w:val="00EF3706"/>
    <w:rPr>
      <w:rFonts w:ascii="Arial" w:hAnsi="Arial"/>
      <w:sz w:val="28"/>
      <w:lang w:val="en-GB" w:eastAsia="ko-KR" w:bidi="ar-SA"/>
    </w:rPr>
  </w:style>
  <w:style w:type="numbering" w:customStyle="1" w:styleId="131">
    <w:name w:val="リストなし13"/>
    <w:next w:val="NoList"/>
    <w:uiPriority w:val="99"/>
    <w:semiHidden/>
    <w:unhideWhenUsed/>
    <w:rsid w:val="00EF3706"/>
  </w:style>
  <w:style w:type="numbering" w:customStyle="1" w:styleId="132">
    <w:name w:val="无列表13"/>
    <w:next w:val="NoList"/>
    <w:semiHidden/>
    <w:rsid w:val="00EF3706"/>
  </w:style>
  <w:style w:type="table" w:customStyle="1" w:styleId="330">
    <w:name w:val="网格型3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F3706"/>
  </w:style>
  <w:style w:type="numbering" w:customStyle="1" w:styleId="140">
    <w:name w:val="無清單14"/>
    <w:next w:val="NoList"/>
    <w:uiPriority w:val="99"/>
    <w:semiHidden/>
    <w:unhideWhenUsed/>
    <w:rsid w:val="00EF3706"/>
  </w:style>
  <w:style w:type="numbering" w:customStyle="1" w:styleId="1130">
    <w:name w:val="無清單113"/>
    <w:next w:val="NoList"/>
    <w:uiPriority w:val="99"/>
    <w:semiHidden/>
    <w:unhideWhenUsed/>
    <w:rsid w:val="00EF3706"/>
  </w:style>
  <w:style w:type="table" w:customStyle="1" w:styleId="133">
    <w:name w:val="表格格線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3706"/>
  </w:style>
  <w:style w:type="numbering" w:customStyle="1" w:styleId="NoList123">
    <w:name w:val="No List123"/>
    <w:next w:val="NoList"/>
    <w:uiPriority w:val="99"/>
    <w:semiHidden/>
    <w:unhideWhenUsed/>
    <w:rsid w:val="00EF3706"/>
  </w:style>
  <w:style w:type="numbering" w:customStyle="1" w:styleId="1131">
    <w:name w:val="リストなし113"/>
    <w:next w:val="NoList"/>
    <w:uiPriority w:val="99"/>
    <w:semiHidden/>
    <w:unhideWhenUsed/>
    <w:rsid w:val="00EF3706"/>
  </w:style>
  <w:style w:type="numbering" w:customStyle="1" w:styleId="1132">
    <w:name w:val="无列表113"/>
    <w:next w:val="NoList"/>
    <w:semiHidden/>
    <w:rsid w:val="00EF3706"/>
  </w:style>
  <w:style w:type="numbering" w:customStyle="1" w:styleId="NoList213">
    <w:name w:val="No List213"/>
    <w:next w:val="NoList"/>
    <w:semiHidden/>
    <w:rsid w:val="00EF3706"/>
  </w:style>
  <w:style w:type="numbering" w:customStyle="1" w:styleId="NoList313">
    <w:name w:val="No List313"/>
    <w:next w:val="NoList"/>
    <w:uiPriority w:val="99"/>
    <w:semiHidden/>
    <w:rsid w:val="00EF3706"/>
  </w:style>
  <w:style w:type="numbering" w:customStyle="1" w:styleId="NoList1113">
    <w:name w:val="No List1113"/>
    <w:next w:val="NoList"/>
    <w:uiPriority w:val="99"/>
    <w:semiHidden/>
    <w:unhideWhenUsed/>
    <w:rsid w:val="00EF3706"/>
  </w:style>
  <w:style w:type="numbering" w:customStyle="1" w:styleId="1230">
    <w:name w:val="無清單123"/>
    <w:next w:val="NoList"/>
    <w:uiPriority w:val="99"/>
    <w:semiHidden/>
    <w:unhideWhenUsed/>
    <w:rsid w:val="00EF3706"/>
  </w:style>
  <w:style w:type="numbering" w:customStyle="1" w:styleId="1113">
    <w:name w:val="無清單1113"/>
    <w:next w:val="NoList"/>
    <w:uiPriority w:val="99"/>
    <w:semiHidden/>
    <w:unhideWhenUsed/>
    <w:rsid w:val="00EF3706"/>
  </w:style>
  <w:style w:type="table" w:customStyle="1" w:styleId="311">
    <w:name w:val="网格型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F3706"/>
  </w:style>
  <w:style w:type="numbering" w:customStyle="1" w:styleId="11112">
    <w:name w:val="リストなし1111"/>
    <w:next w:val="NoList"/>
    <w:uiPriority w:val="99"/>
    <w:semiHidden/>
    <w:unhideWhenUsed/>
    <w:rsid w:val="00EF3706"/>
  </w:style>
  <w:style w:type="numbering" w:customStyle="1" w:styleId="111110">
    <w:name w:val="无列表11111"/>
    <w:next w:val="NoList"/>
    <w:semiHidden/>
    <w:rsid w:val="00EF3706"/>
  </w:style>
  <w:style w:type="numbering" w:customStyle="1" w:styleId="NoList2111">
    <w:name w:val="No List2111"/>
    <w:next w:val="NoList"/>
    <w:semiHidden/>
    <w:rsid w:val="00EF3706"/>
  </w:style>
  <w:style w:type="numbering" w:customStyle="1" w:styleId="NoList3111">
    <w:name w:val="No List3111"/>
    <w:next w:val="NoList"/>
    <w:uiPriority w:val="99"/>
    <w:semiHidden/>
    <w:rsid w:val="00EF3706"/>
  </w:style>
  <w:style w:type="numbering" w:customStyle="1" w:styleId="NoList1111111">
    <w:name w:val="No List1111111"/>
    <w:next w:val="NoList"/>
    <w:uiPriority w:val="99"/>
    <w:semiHidden/>
    <w:unhideWhenUsed/>
    <w:rsid w:val="00EF3706"/>
  </w:style>
  <w:style w:type="numbering" w:customStyle="1" w:styleId="1211">
    <w:name w:val="無清單1211"/>
    <w:next w:val="NoList"/>
    <w:uiPriority w:val="99"/>
    <w:semiHidden/>
    <w:unhideWhenUsed/>
    <w:rsid w:val="00EF3706"/>
  </w:style>
  <w:style w:type="numbering" w:customStyle="1" w:styleId="111111">
    <w:name w:val="無清單11111"/>
    <w:next w:val="NoList"/>
    <w:uiPriority w:val="99"/>
    <w:semiHidden/>
    <w:unhideWhenUsed/>
    <w:rsid w:val="00EF3706"/>
  </w:style>
  <w:style w:type="numbering" w:customStyle="1" w:styleId="NoList131">
    <w:name w:val="No List131"/>
    <w:next w:val="NoList"/>
    <w:uiPriority w:val="99"/>
    <w:semiHidden/>
    <w:unhideWhenUsed/>
    <w:rsid w:val="00EF3706"/>
  </w:style>
  <w:style w:type="numbering" w:customStyle="1" w:styleId="1210">
    <w:name w:val="リストなし121"/>
    <w:next w:val="NoList"/>
    <w:uiPriority w:val="99"/>
    <w:semiHidden/>
    <w:unhideWhenUsed/>
    <w:rsid w:val="00EF3706"/>
  </w:style>
  <w:style w:type="table" w:customStyle="1" w:styleId="Tabellengitternetz121">
    <w:name w:val="Tabellengitternetz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F3706"/>
  </w:style>
  <w:style w:type="table" w:customStyle="1" w:styleId="321">
    <w:name w:val="网格型3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F3706"/>
  </w:style>
  <w:style w:type="numbering" w:customStyle="1" w:styleId="NoList321">
    <w:name w:val="No List321"/>
    <w:next w:val="NoList"/>
    <w:uiPriority w:val="99"/>
    <w:semiHidden/>
    <w:rsid w:val="00EF3706"/>
  </w:style>
  <w:style w:type="table" w:customStyle="1" w:styleId="TableGrid421">
    <w:name w:val="Table Grid4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F3706"/>
  </w:style>
  <w:style w:type="numbering" w:customStyle="1" w:styleId="1310">
    <w:name w:val="無清單131"/>
    <w:next w:val="NoList"/>
    <w:uiPriority w:val="99"/>
    <w:semiHidden/>
    <w:unhideWhenUsed/>
    <w:rsid w:val="00EF3706"/>
  </w:style>
  <w:style w:type="numbering" w:customStyle="1" w:styleId="11210">
    <w:name w:val="無清單1121"/>
    <w:next w:val="NoList"/>
    <w:uiPriority w:val="99"/>
    <w:semiHidden/>
    <w:unhideWhenUsed/>
    <w:rsid w:val="00EF3706"/>
  </w:style>
  <w:style w:type="table" w:customStyle="1" w:styleId="1213">
    <w:name w:val="表格格線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F3706"/>
  </w:style>
  <w:style w:type="numbering" w:customStyle="1" w:styleId="NoList1221">
    <w:name w:val="No List1221"/>
    <w:next w:val="NoList"/>
    <w:uiPriority w:val="99"/>
    <w:semiHidden/>
    <w:unhideWhenUsed/>
    <w:rsid w:val="00EF3706"/>
  </w:style>
  <w:style w:type="numbering" w:customStyle="1" w:styleId="11211">
    <w:name w:val="リストなし1121"/>
    <w:next w:val="NoList"/>
    <w:uiPriority w:val="99"/>
    <w:semiHidden/>
    <w:unhideWhenUsed/>
    <w:rsid w:val="00EF3706"/>
  </w:style>
  <w:style w:type="numbering" w:customStyle="1" w:styleId="11212">
    <w:name w:val="无列表1121"/>
    <w:next w:val="NoList"/>
    <w:semiHidden/>
    <w:rsid w:val="00EF3706"/>
  </w:style>
  <w:style w:type="numbering" w:customStyle="1" w:styleId="NoList2121">
    <w:name w:val="No List2121"/>
    <w:next w:val="NoList"/>
    <w:semiHidden/>
    <w:rsid w:val="00EF3706"/>
  </w:style>
  <w:style w:type="numbering" w:customStyle="1" w:styleId="NoList3121">
    <w:name w:val="No List3121"/>
    <w:next w:val="NoList"/>
    <w:uiPriority w:val="99"/>
    <w:semiHidden/>
    <w:rsid w:val="00EF3706"/>
  </w:style>
  <w:style w:type="numbering" w:customStyle="1" w:styleId="NoList11121">
    <w:name w:val="No List11121"/>
    <w:next w:val="NoList"/>
    <w:uiPriority w:val="99"/>
    <w:semiHidden/>
    <w:unhideWhenUsed/>
    <w:rsid w:val="00EF3706"/>
  </w:style>
  <w:style w:type="numbering" w:customStyle="1" w:styleId="1221">
    <w:name w:val="無清單1221"/>
    <w:next w:val="NoList"/>
    <w:uiPriority w:val="99"/>
    <w:semiHidden/>
    <w:unhideWhenUsed/>
    <w:rsid w:val="00EF3706"/>
  </w:style>
  <w:style w:type="numbering" w:customStyle="1" w:styleId="11121">
    <w:name w:val="無清單11121"/>
    <w:next w:val="NoList"/>
    <w:uiPriority w:val="99"/>
    <w:semiHidden/>
    <w:unhideWhenUsed/>
    <w:rsid w:val="00EF3706"/>
  </w:style>
  <w:style w:type="paragraph" w:styleId="IntenseQuote">
    <w:name w:val="Intense Quote"/>
    <w:basedOn w:val="Normal"/>
    <w:next w:val="Normal"/>
    <w:link w:val="IntenseQuoteChar"/>
    <w:uiPriority w:val="30"/>
    <w:qFormat/>
    <w:rsid w:val="00EF37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3706"/>
    <w:rPr>
      <w:i/>
      <w:iCs/>
      <w:color w:val="4472C4"/>
      <w:lang w:val="en-GB" w:eastAsia="en-US"/>
    </w:rPr>
  </w:style>
  <w:style w:type="paragraph" w:customStyle="1" w:styleId="1d">
    <w:name w:val="副标题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rsid w:val="00EF3706"/>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uiPriority w:val="30"/>
    <w:rsid w:val="00EF3706"/>
    <w:rPr>
      <w:rFonts w:ascii="Times New Roman" w:hAnsi="Times New Roman"/>
      <w:i/>
      <w:iCs/>
      <w:color w:val="4472C4"/>
      <w:lang w:val="en-GB" w:eastAsia="en-US"/>
    </w:rPr>
  </w:style>
  <w:style w:type="numbering" w:customStyle="1" w:styleId="1311">
    <w:name w:val="无列表131"/>
    <w:next w:val="NoList"/>
    <w:semiHidden/>
    <w:rsid w:val="00EF3706"/>
  </w:style>
  <w:style w:type="numbering" w:customStyle="1" w:styleId="NoList1131">
    <w:name w:val="No List1131"/>
    <w:next w:val="NoList"/>
    <w:uiPriority w:val="99"/>
    <w:semiHidden/>
    <w:unhideWhenUsed/>
    <w:rsid w:val="00EF3706"/>
  </w:style>
  <w:style w:type="numbering" w:customStyle="1" w:styleId="221">
    <w:name w:val="无列表221"/>
    <w:next w:val="NoList"/>
    <w:uiPriority w:val="99"/>
    <w:semiHidden/>
    <w:unhideWhenUsed/>
    <w:rsid w:val="00EF3706"/>
  </w:style>
  <w:style w:type="numbering" w:customStyle="1" w:styleId="NoList12111">
    <w:name w:val="No List12111"/>
    <w:next w:val="NoList"/>
    <w:uiPriority w:val="99"/>
    <w:semiHidden/>
    <w:unhideWhenUsed/>
    <w:rsid w:val="00EF3706"/>
  </w:style>
  <w:style w:type="numbering" w:customStyle="1" w:styleId="111112">
    <w:name w:val="リストなし11111"/>
    <w:next w:val="NoList"/>
    <w:uiPriority w:val="99"/>
    <w:semiHidden/>
    <w:unhideWhenUsed/>
    <w:rsid w:val="00EF3706"/>
  </w:style>
  <w:style w:type="numbering" w:customStyle="1" w:styleId="1111110">
    <w:name w:val="无列表111111"/>
    <w:next w:val="NoList"/>
    <w:semiHidden/>
    <w:rsid w:val="00EF3706"/>
  </w:style>
  <w:style w:type="numbering" w:customStyle="1" w:styleId="NoList21111">
    <w:name w:val="No List21111"/>
    <w:next w:val="NoList"/>
    <w:semiHidden/>
    <w:rsid w:val="00EF3706"/>
  </w:style>
  <w:style w:type="numbering" w:customStyle="1" w:styleId="NoList31111">
    <w:name w:val="No List31111"/>
    <w:next w:val="NoList"/>
    <w:uiPriority w:val="99"/>
    <w:semiHidden/>
    <w:rsid w:val="00EF3706"/>
  </w:style>
  <w:style w:type="numbering" w:customStyle="1" w:styleId="NoList11111111">
    <w:name w:val="No List11111111"/>
    <w:next w:val="NoList"/>
    <w:uiPriority w:val="99"/>
    <w:semiHidden/>
    <w:unhideWhenUsed/>
    <w:rsid w:val="00EF3706"/>
  </w:style>
  <w:style w:type="numbering" w:customStyle="1" w:styleId="12111">
    <w:name w:val="無清單12111"/>
    <w:next w:val="NoList"/>
    <w:uiPriority w:val="99"/>
    <w:semiHidden/>
    <w:unhideWhenUsed/>
    <w:rsid w:val="00EF3706"/>
  </w:style>
  <w:style w:type="numbering" w:customStyle="1" w:styleId="1111111">
    <w:name w:val="無清單111111"/>
    <w:next w:val="NoList"/>
    <w:uiPriority w:val="99"/>
    <w:semiHidden/>
    <w:unhideWhenUsed/>
    <w:rsid w:val="00EF3706"/>
  </w:style>
  <w:style w:type="numbering" w:customStyle="1" w:styleId="NoList1311">
    <w:name w:val="No List1311"/>
    <w:next w:val="NoList"/>
    <w:uiPriority w:val="99"/>
    <w:semiHidden/>
    <w:unhideWhenUsed/>
    <w:rsid w:val="00EF3706"/>
  </w:style>
  <w:style w:type="numbering" w:customStyle="1" w:styleId="12110">
    <w:name w:val="リストなし1211"/>
    <w:next w:val="NoList"/>
    <w:uiPriority w:val="99"/>
    <w:semiHidden/>
    <w:unhideWhenUsed/>
    <w:rsid w:val="00EF3706"/>
  </w:style>
  <w:style w:type="numbering" w:customStyle="1" w:styleId="12112">
    <w:name w:val="无列表1211"/>
    <w:next w:val="NoList"/>
    <w:semiHidden/>
    <w:rsid w:val="00EF3706"/>
  </w:style>
  <w:style w:type="numbering" w:customStyle="1" w:styleId="NoList2211">
    <w:name w:val="No List2211"/>
    <w:next w:val="NoList"/>
    <w:semiHidden/>
    <w:rsid w:val="00EF3706"/>
  </w:style>
  <w:style w:type="numbering" w:customStyle="1" w:styleId="NoList3211">
    <w:name w:val="No List3211"/>
    <w:next w:val="NoList"/>
    <w:uiPriority w:val="99"/>
    <w:semiHidden/>
    <w:rsid w:val="00EF3706"/>
  </w:style>
  <w:style w:type="numbering" w:customStyle="1" w:styleId="NoList11211">
    <w:name w:val="No List11211"/>
    <w:next w:val="NoList"/>
    <w:uiPriority w:val="99"/>
    <w:semiHidden/>
    <w:unhideWhenUsed/>
    <w:rsid w:val="00EF3706"/>
  </w:style>
  <w:style w:type="numbering" w:customStyle="1" w:styleId="13110">
    <w:name w:val="無清單1311"/>
    <w:next w:val="NoList"/>
    <w:uiPriority w:val="99"/>
    <w:semiHidden/>
    <w:unhideWhenUsed/>
    <w:rsid w:val="00EF3706"/>
  </w:style>
  <w:style w:type="numbering" w:customStyle="1" w:styleId="112110">
    <w:name w:val="無清單11211"/>
    <w:next w:val="NoList"/>
    <w:uiPriority w:val="99"/>
    <w:semiHidden/>
    <w:unhideWhenUsed/>
    <w:rsid w:val="00EF3706"/>
  </w:style>
  <w:style w:type="numbering" w:customStyle="1" w:styleId="2111">
    <w:name w:val="无列表2111"/>
    <w:next w:val="NoList"/>
    <w:uiPriority w:val="99"/>
    <w:semiHidden/>
    <w:unhideWhenUsed/>
    <w:rsid w:val="00EF3706"/>
  </w:style>
  <w:style w:type="numbering" w:customStyle="1" w:styleId="NoList12211">
    <w:name w:val="No List12211"/>
    <w:next w:val="NoList"/>
    <w:uiPriority w:val="99"/>
    <w:semiHidden/>
    <w:unhideWhenUsed/>
    <w:rsid w:val="00EF3706"/>
  </w:style>
  <w:style w:type="numbering" w:customStyle="1" w:styleId="112111">
    <w:name w:val="リストなし11211"/>
    <w:next w:val="NoList"/>
    <w:uiPriority w:val="99"/>
    <w:semiHidden/>
    <w:unhideWhenUsed/>
    <w:rsid w:val="00EF3706"/>
  </w:style>
  <w:style w:type="numbering" w:customStyle="1" w:styleId="112112">
    <w:name w:val="无列表11211"/>
    <w:next w:val="NoList"/>
    <w:semiHidden/>
    <w:rsid w:val="00EF3706"/>
  </w:style>
  <w:style w:type="numbering" w:customStyle="1" w:styleId="NoList21211">
    <w:name w:val="No List21211"/>
    <w:next w:val="NoList"/>
    <w:semiHidden/>
    <w:rsid w:val="00EF3706"/>
  </w:style>
  <w:style w:type="numbering" w:customStyle="1" w:styleId="NoList31211">
    <w:name w:val="No List31211"/>
    <w:next w:val="NoList"/>
    <w:uiPriority w:val="99"/>
    <w:semiHidden/>
    <w:rsid w:val="00EF3706"/>
  </w:style>
  <w:style w:type="numbering" w:customStyle="1" w:styleId="NoList111211">
    <w:name w:val="No List111211"/>
    <w:next w:val="NoList"/>
    <w:uiPriority w:val="99"/>
    <w:semiHidden/>
    <w:unhideWhenUsed/>
    <w:rsid w:val="00EF3706"/>
  </w:style>
  <w:style w:type="numbering" w:customStyle="1" w:styleId="12211">
    <w:name w:val="無清單12211"/>
    <w:next w:val="NoList"/>
    <w:uiPriority w:val="99"/>
    <w:semiHidden/>
    <w:unhideWhenUsed/>
    <w:rsid w:val="00EF3706"/>
  </w:style>
  <w:style w:type="numbering" w:customStyle="1" w:styleId="111211">
    <w:name w:val="無清單111211"/>
    <w:next w:val="NoList"/>
    <w:uiPriority w:val="99"/>
    <w:semiHidden/>
    <w:unhideWhenUsed/>
    <w:rsid w:val="00EF3706"/>
  </w:style>
  <w:style w:type="paragraph" w:customStyle="1" w:styleId="IntenseQuote1">
    <w:name w:val="Intense Quote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EF370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EF3706"/>
    <w:rPr>
      <w:rFonts w:ascii="Times New Roman" w:hAnsi="Times New Roman"/>
      <w:i/>
      <w:iCs/>
      <w:color w:val="4472C4"/>
      <w:lang w:val="en-GB" w:eastAsia="en-US"/>
    </w:rPr>
  </w:style>
  <w:style w:type="numbering" w:customStyle="1" w:styleId="NoList511">
    <w:name w:val="No List511"/>
    <w:next w:val="NoList"/>
    <w:uiPriority w:val="99"/>
    <w:semiHidden/>
    <w:unhideWhenUsed/>
    <w:rsid w:val="00EF3706"/>
  </w:style>
  <w:style w:type="numbering" w:customStyle="1" w:styleId="NoList141">
    <w:name w:val="No List141"/>
    <w:next w:val="NoList"/>
    <w:uiPriority w:val="99"/>
    <w:semiHidden/>
    <w:unhideWhenUsed/>
    <w:rsid w:val="00EF3706"/>
  </w:style>
  <w:style w:type="numbering" w:customStyle="1" w:styleId="1312">
    <w:name w:val="リストなし131"/>
    <w:next w:val="NoList"/>
    <w:uiPriority w:val="99"/>
    <w:semiHidden/>
    <w:unhideWhenUsed/>
    <w:rsid w:val="00EF3706"/>
  </w:style>
  <w:style w:type="numbering" w:customStyle="1" w:styleId="NoList231">
    <w:name w:val="No List231"/>
    <w:next w:val="NoList"/>
    <w:semiHidden/>
    <w:rsid w:val="00EF3706"/>
  </w:style>
  <w:style w:type="numbering" w:customStyle="1" w:styleId="NoList331">
    <w:name w:val="No List331"/>
    <w:next w:val="NoList"/>
    <w:uiPriority w:val="99"/>
    <w:semiHidden/>
    <w:rsid w:val="00EF3706"/>
  </w:style>
  <w:style w:type="numbering" w:customStyle="1" w:styleId="NoList114">
    <w:name w:val="No List114"/>
    <w:next w:val="NoList"/>
    <w:uiPriority w:val="99"/>
    <w:semiHidden/>
    <w:unhideWhenUsed/>
    <w:rsid w:val="00EF3706"/>
  </w:style>
  <w:style w:type="numbering" w:customStyle="1" w:styleId="141">
    <w:name w:val="無清單141"/>
    <w:next w:val="NoList"/>
    <w:uiPriority w:val="99"/>
    <w:semiHidden/>
    <w:unhideWhenUsed/>
    <w:rsid w:val="00EF3706"/>
  </w:style>
  <w:style w:type="numbering" w:customStyle="1" w:styleId="11310">
    <w:name w:val="無清單1131"/>
    <w:next w:val="NoList"/>
    <w:uiPriority w:val="99"/>
    <w:semiHidden/>
    <w:unhideWhenUsed/>
    <w:rsid w:val="00EF3706"/>
  </w:style>
  <w:style w:type="numbering" w:customStyle="1" w:styleId="NoList1231">
    <w:name w:val="No List1231"/>
    <w:next w:val="NoList"/>
    <w:uiPriority w:val="99"/>
    <w:semiHidden/>
    <w:unhideWhenUsed/>
    <w:rsid w:val="00EF3706"/>
  </w:style>
  <w:style w:type="numbering" w:customStyle="1" w:styleId="11311">
    <w:name w:val="リストなし1131"/>
    <w:next w:val="NoList"/>
    <w:uiPriority w:val="99"/>
    <w:semiHidden/>
    <w:unhideWhenUsed/>
    <w:rsid w:val="00EF3706"/>
  </w:style>
  <w:style w:type="numbering" w:customStyle="1" w:styleId="11312">
    <w:name w:val="无列表1131"/>
    <w:next w:val="NoList"/>
    <w:semiHidden/>
    <w:rsid w:val="00EF3706"/>
  </w:style>
  <w:style w:type="numbering" w:customStyle="1" w:styleId="NoList2131">
    <w:name w:val="No List2131"/>
    <w:next w:val="NoList"/>
    <w:semiHidden/>
    <w:rsid w:val="00EF3706"/>
  </w:style>
  <w:style w:type="numbering" w:customStyle="1" w:styleId="NoList3131">
    <w:name w:val="No List3131"/>
    <w:next w:val="NoList"/>
    <w:uiPriority w:val="99"/>
    <w:semiHidden/>
    <w:rsid w:val="00EF3706"/>
  </w:style>
  <w:style w:type="numbering" w:customStyle="1" w:styleId="NoList11131">
    <w:name w:val="No List11131"/>
    <w:next w:val="NoList"/>
    <w:uiPriority w:val="99"/>
    <w:semiHidden/>
    <w:unhideWhenUsed/>
    <w:rsid w:val="00EF3706"/>
  </w:style>
  <w:style w:type="numbering" w:customStyle="1" w:styleId="1231">
    <w:name w:val="無清單1231"/>
    <w:next w:val="NoList"/>
    <w:uiPriority w:val="99"/>
    <w:semiHidden/>
    <w:unhideWhenUsed/>
    <w:rsid w:val="00EF3706"/>
  </w:style>
  <w:style w:type="numbering" w:customStyle="1" w:styleId="11131">
    <w:name w:val="無清單11131"/>
    <w:next w:val="NoList"/>
    <w:uiPriority w:val="99"/>
    <w:semiHidden/>
    <w:unhideWhenUsed/>
    <w:rsid w:val="00EF3706"/>
  </w:style>
  <w:style w:type="numbering" w:customStyle="1" w:styleId="NoList1212">
    <w:name w:val="No List1212"/>
    <w:next w:val="NoList"/>
    <w:uiPriority w:val="99"/>
    <w:semiHidden/>
    <w:unhideWhenUsed/>
    <w:rsid w:val="00EF3706"/>
  </w:style>
  <w:style w:type="numbering" w:customStyle="1" w:styleId="11122">
    <w:name w:val="リストなし1112"/>
    <w:next w:val="NoList"/>
    <w:uiPriority w:val="99"/>
    <w:semiHidden/>
    <w:unhideWhenUsed/>
    <w:rsid w:val="00EF3706"/>
  </w:style>
  <w:style w:type="numbering" w:customStyle="1" w:styleId="11123">
    <w:name w:val="无列表1112"/>
    <w:next w:val="NoList"/>
    <w:semiHidden/>
    <w:rsid w:val="00EF3706"/>
  </w:style>
  <w:style w:type="numbering" w:customStyle="1" w:styleId="NoList2112">
    <w:name w:val="No List2112"/>
    <w:next w:val="NoList"/>
    <w:semiHidden/>
    <w:rsid w:val="00EF3706"/>
  </w:style>
  <w:style w:type="numbering" w:customStyle="1" w:styleId="NoList3112">
    <w:name w:val="No List3112"/>
    <w:next w:val="NoList"/>
    <w:uiPriority w:val="99"/>
    <w:semiHidden/>
    <w:rsid w:val="00EF3706"/>
  </w:style>
  <w:style w:type="numbering" w:customStyle="1" w:styleId="NoList11112">
    <w:name w:val="No List11112"/>
    <w:next w:val="NoList"/>
    <w:uiPriority w:val="99"/>
    <w:semiHidden/>
    <w:unhideWhenUsed/>
    <w:rsid w:val="00EF3706"/>
  </w:style>
  <w:style w:type="numbering" w:customStyle="1" w:styleId="12120">
    <w:name w:val="無清單1212"/>
    <w:next w:val="NoList"/>
    <w:uiPriority w:val="99"/>
    <w:semiHidden/>
    <w:unhideWhenUsed/>
    <w:rsid w:val="00EF3706"/>
  </w:style>
  <w:style w:type="numbering" w:customStyle="1" w:styleId="111120">
    <w:name w:val="無清單11112"/>
    <w:next w:val="NoList"/>
    <w:uiPriority w:val="99"/>
    <w:semiHidden/>
    <w:unhideWhenUsed/>
    <w:rsid w:val="00EF3706"/>
  </w:style>
  <w:style w:type="numbering" w:customStyle="1" w:styleId="NoList132">
    <w:name w:val="No List132"/>
    <w:next w:val="NoList"/>
    <w:uiPriority w:val="99"/>
    <w:semiHidden/>
    <w:unhideWhenUsed/>
    <w:rsid w:val="00EF3706"/>
  </w:style>
  <w:style w:type="numbering" w:customStyle="1" w:styleId="1222">
    <w:name w:val="リストなし122"/>
    <w:next w:val="NoList"/>
    <w:uiPriority w:val="99"/>
    <w:semiHidden/>
    <w:unhideWhenUsed/>
    <w:rsid w:val="00EF3706"/>
  </w:style>
  <w:style w:type="numbering" w:customStyle="1" w:styleId="1223">
    <w:name w:val="无列表122"/>
    <w:next w:val="NoList"/>
    <w:semiHidden/>
    <w:rsid w:val="00EF3706"/>
  </w:style>
  <w:style w:type="numbering" w:customStyle="1" w:styleId="NoList222">
    <w:name w:val="No List222"/>
    <w:next w:val="NoList"/>
    <w:semiHidden/>
    <w:rsid w:val="00EF3706"/>
  </w:style>
  <w:style w:type="numbering" w:customStyle="1" w:styleId="NoList322">
    <w:name w:val="No List322"/>
    <w:next w:val="NoList"/>
    <w:uiPriority w:val="99"/>
    <w:semiHidden/>
    <w:rsid w:val="00EF3706"/>
  </w:style>
  <w:style w:type="numbering" w:customStyle="1" w:styleId="NoList1122">
    <w:name w:val="No List1122"/>
    <w:next w:val="NoList"/>
    <w:uiPriority w:val="99"/>
    <w:semiHidden/>
    <w:unhideWhenUsed/>
    <w:rsid w:val="00EF3706"/>
  </w:style>
  <w:style w:type="numbering" w:customStyle="1" w:styleId="1320">
    <w:name w:val="無清單132"/>
    <w:next w:val="NoList"/>
    <w:uiPriority w:val="99"/>
    <w:semiHidden/>
    <w:unhideWhenUsed/>
    <w:rsid w:val="00EF3706"/>
  </w:style>
  <w:style w:type="numbering" w:customStyle="1" w:styleId="11220">
    <w:name w:val="無清單1122"/>
    <w:next w:val="NoList"/>
    <w:uiPriority w:val="99"/>
    <w:semiHidden/>
    <w:unhideWhenUsed/>
    <w:rsid w:val="00EF3706"/>
  </w:style>
  <w:style w:type="numbering" w:customStyle="1" w:styleId="212">
    <w:name w:val="无列表212"/>
    <w:next w:val="NoList"/>
    <w:uiPriority w:val="99"/>
    <w:semiHidden/>
    <w:unhideWhenUsed/>
    <w:rsid w:val="00EF3706"/>
  </w:style>
  <w:style w:type="numbering" w:customStyle="1" w:styleId="NoList11122">
    <w:name w:val="No List11122"/>
    <w:next w:val="NoList"/>
    <w:uiPriority w:val="99"/>
    <w:semiHidden/>
    <w:unhideWhenUsed/>
    <w:rsid w:val="00EF3706"/>
  </w:style>
  <w:style w:type="numbering" w:customStyle="1" w:styleId="NoList15">
    <w:name w:val="No List15"/>
    <w:next w:val="NoList"/>
    <w:uiPriority w:val="99"/>
    <w:semiHidden/>
    <w:unhideWhenUsed/>
    <w:rsid w:val="00EF3706"/>
  </w:style>
  <w:style w:type="numbering" w:customStyle="1" w:styleId="142">
    <w:name w:val="リストなし14"/>
    <w:next w:val="NoList"/>
    <w:uiPriority w:val="99"/>
    <w:semiHidden/>
    <w:unhideWhenUsed/>
    <w:rsid w:val="00EF3706"/>
  </w:style>
  <w:style w:type="numbering" w:customStyle="1" w:styleId="143">
    <w:name w:val="无列表14"/>
    <w:next w:val="NoList"/>
    <w:semiHidden/>
    <w:rsid w:val="00EF3706"/>
  </w:style>
  <w:style w:type="table" w:customStyle="1" w:styleId="34">
    <w:name w:val="网格型3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F3706"/>
  </w:style>
  <w:style w:type="numbering" w:customStyle="1" w:styleId="NoList34">
    <w:name w:val="No List34"/>
    <w:next w:val="NoList"/>
    <w:uiPriority w:val="99"/>
    <w:semiHidden/>
    <w:rsid w:val="00EF3706"/>
  </w:style>
  <w:style w:type="numbering" w:customStyle="1" w:styleId="NoList115">
    <w:name w:val="No List115"/>
    <w:next w:val="NoList"/>
    <w:uiPriority w:val="99"/>
    <w:semiHidden/>
    <w:unhideWhenUsed/>
    <w:rsid w:val="00EF3706"/>
  </w:style>
  <w:style w:type="numbering" w:customStyle="1" w:styleId="150">
    <w:name w:val="無清單15"/>
    <w:next w:val="NoList"/>
    <w:uiPriority w:val="99"/>
    <w:semiHidden/>
    <w:unhideWhenUsed/>
    <w:rsid w:val="00EF3706"/>
  </w:style>
  <w:style w:type="numbering" w:customStyle="1" w:styleId="114">
    <w:name w:val="無清單114"/>
    <w:next w:val="NoList"/>
    <w:uiPriority w:val="99"/>
    <w:semiHidden/>
    <w:unhideWhenUsed/>
    <w:rsid w:val="00EF3706"/>
  </w:style>
  <w:style w:type="table" w:customStyle="1" w:styleId="144">
    <w:name w:val="表格格線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F3706"/>
  </w:style>
  <w:style w:type="numbering" w:customStyle="1" w:styleId="1140">
    <w:name w:val="リストなし114"/>
    <w:next w:val="NoList"/>
    <w:uiPriority w:val="99"/>
    <w:semiHidden/>
    <w:unhideWhenUsed/>
    <w:rsid w:val="00EF3706"/>
  </w:style>
  <w:style w:type="numbering" w:customStyle="1" w:styleId="1141">
    <w:name w:val="无列表114"/>
    <w:next w:val="NoList"/>
    <w:semiHidden/>
    <w:rsid w:val="00EF3706"/>
  </w:style>
  <w:style w:type="table" w:customStyle="1" w:styleId="312">
    <w:name w:val="网格型3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F3706"/>
  </w:style>
  <w:style w:type="numbering" w:customStyle="1" w:styleId="NoList314">
    <w:name w:val="No List314"/>
    <w:next w:val="NoList"/>
    <w:uiPriority w:val="99"/>
    <w:semiHidden/>
    <w:rsid w:val="00EF3706"/>
  </w:style>
  <w:style w:type="numbering" w:customStyle="1" w:styleId="NoList1114">
    <w:name w:val="No List1114"/>
    <w:next w:val="NoList"/>
    <w:uiPriority w:val="99"/>
    <w:semiHidden/>
    <w:unhideWhenUsed/>
    <w:rsid w:val="00EF3706"/>
  </w:style>
  <w:style w:type="numbering" w:customStyle="1" w:styleId="1240">
    <w:name w:val="無清單124"/>
    <w:next w:val="NoList"/>
    <w:uiPriority w:val="99"/>
    <w:semiHidden/>
    <w:unhideWhenUsed/>
    <w:rsid w:val="00EF3706"/>
  </w:style>
  <w:style w:type="numbering" w:customStyle="1" w:styleId="11140">
    <w:name w:val="無清單1114"/>
    <w:next w:val="NoList"/>
    <w:uiPriority w:val="99"/>
    <w:semiHidden/>
    <w:unhideWhenUsed/>
    <w:rsid w:val="00EF3706"/>
  </w:style>
  <w:style w:type="table" w:customStyle="1" w:styleId="1123">
    <w:name w:val="表格格線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F3706"/>
  </w:style>
  <w:style w:type="numbering" w:customStyle="1" w:styleId="NoList1213">
    <w:name w:val="No List1213"/>
    <w:next w:val="NoList"/>
    <w:uiPriority w:val="99"/>
    <w:semiHidden/>
    <w:unhideWhenUsed/>
    <w:rsid w:val="00EF3706"/>
  </w:style>
  <w:style w:type="numbering" w:customStyle="1" w:styleId="11130">
    <w:name w:val="リストなし1113"/>
    <w:next w:val="NoList"/>
    <w:uiPriority w:val="99"/>
    <w:semiHidden/>
    <w:unhideWhenUsed/>
    <w:rsid w:val="00EF3706"/>
  </w:style>
  <w:style w:type="numbering" w:customStyle="1" w:styleId="11132">
    <w:name w:val="无列表1113"/>
    <w:next w:val="NoList"/>
    <w:semiHidden/>
    <w:rsid w:val="00EF3706"/>
  </w:style>
  <w:style w:type="numbering" w:customStyle="1" w:styleId="NoList2113">
    <w:name w:val="No List2113"/>
    <w:next w:val="NoList"/>
    <w:semiHidden/>
    <w:rsid w:val="00EF3706"/>
  </w:style>
  <w:style w:type="numbering" w:customStyle="1" w:styleId="NoList3113">
    <w:name w:val="No List3113"/>
    <w:next w:val="NoList"/>
    <w:uiPriority w:val="99"/>
    <w:semiHidden/>
    <w:rsid w:val="00EF3706"/>
  </w:style>
  <w:style w:type="numbering" w:customStyle="1" w:styleId="NoList11113">
    <w:name w:val="No List11113"/>
    <w:next w:val="NoList"/>
    <w:uiPriority w:val="99"/>
    <w:semiHidden/>
    <w:unhideWhenUsed/>
    <w:rsid w:val="00EF3706"/>
  </w:style>
  <w:style w:type="numbering" w:customStyle="1" w:styleId="12130">
    <w:name w:val="無清單1213"/>
    <w:next w:val="NoList"/>
    <w:uiPriority w:val="99"/>
    <w:semiHidden/>
    <w:unhideWhenUsed/>
    <w:rsid w:val="00EF3706"/>
  </w:style>
  <w:style w:type="numbering" w:customStyle="1" w:styleId="11113">
    <w:name w:val="無清單11113"/>
    <w:next w:val="NoList"/>
    <w:uiPriority w:val="99"/>
    <w:semiHidden/>
    <w:unhideWhenUsed/>
    <w:rsid w:val="00EF3706"/>
  </w:style>
  <w:style w:type="numbering" w:customStyle="1" w:styleId="NoList133">
    <w:name w:val="No List133"/>
    <w:next w:val="NoList"/>
    <w:uiPriority w:val="99"/>
    <w:semiHidden/>
    <w:unhideWhenUsed/>
    <w:rsid w:val="00EF3706"/>
  </w:style>
  <w:style w:type="numbering" w:customStyle="1" w:styleId="1232">
    <w:name w:val="リストなし123"/>
    <w:next w:val="NoList"/>
    <w:uiPriority w:val="99"/>
    <w:semiHidden/>
    <w:unhideWhenUsed/>
    <w:rsid w:val="00EF3706"/>
  </w:style>
  <w:style w:type="table" w:customStyle="1" w:styleId="Tabellengitternetz122">
    <w:name w:val="Tabellengitternetz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F3706"/>
  </w:style>
  <w:style w:type="table" w:customStyle="1" w:styleId="322">
    <w:name w:val="网格型3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F3706"/>
  </w:style>
  <w:style w:type="numbering" w:customStyle="1" w:styleId="NoList323">
    <w:name w:val="No List323"/>
    <w:next w:val="NoList"/>
    <w:uiPriority w:val="99"/>
    <w:semiHidden/>
    <w:rsid w:val="00EF3706"/>
  </w:style>
  <w:style w:type="table" w:customStyle="1" w:styleId="TableGrid422">
    <w:name w:val="Table Grid4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F3706"/>
  </w:style>
  <w:style w:type="numbering" w:customStyle="1" w:styleId="1330">
    <w:name w:val="無清單133"/>
    <w:next w:val="NoList"/>
    <w:uiPriority w:val="99"/>
    <w:semiHidden/>
    <w:unhideWhenUsed/>
    <w:rsid w:val="00EF3706"/>
  </w:style>
  <w:style w:type="numbering" w:customStyle="1" w:styleId="11230">
    <w:name w:val="無清單1123"/>
    <w:next w:val="NoList"/>
    <w:uiPriority w:val="99"/>
    <w:semiHidden/>
    <w:unhideWhenUsed/>
    <w:rsid w:val="00EF3706"/>
  </w:style>
  <w:style w:type="table" w:customStyle="1" w:styleId="1224">
    <w:name w:val="表格格線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F3706"/>
  </w:style>
  <w:style w:type="numbering" w:customStyle="1" w:styleId="NoList1222">
    <w:name w:val="No List1222"/>
    <w:next w:val="NoList"/>
    <w:uiPriority w:val="99"/>
    <w:semiHidden/>
    <w:unhideWhenUsed/>
    <w:rsid w:val="00EF3706"/>
  </w:style>
  <w:style w:type="numbering" w:customStyle="1" w:styleId="11221">
    <w:name w:val="リストなし1122"/>
    <w:next w:val="NoList"/>
    <w:uiPriority w:val="99"/>
    <w:semiHidden/>
    <w:unhideWhenUsed/>
    <w:rsid w:val="00EF3706"/>
  </w:style>
  <w:style w:type="numbering" w:customStyle="1" w:styleId="11222">
    <w:name w:val="无列表1122"/>
    <w:next w:val="NoList"/>
    <w:semiHidden/>
    <w:rsid w:val="00EF3706"/>
  </w:style>
  <w:style w:type="numbering" w:customStyle="1" w:styleId="NoList2122">
    <w:name w:val="No List2122"/>
    <w:next w:val="NoList"/>
    <w:semiHidden/>
    <w:rsid w:val="00EF3706"/>
  </w:style>
  <w:style w:type="numbering" w:customStyle="1" w:styleId="NoList3122">
    <w:name w:val="No List3122"/>
    <w:next w:val="NoList"/>
    <w:uiPriority w:val="99"/>
    <w:semiHidden/>
    <w:rsid w:val="00EF3706"/>
  </w:style>
  <w:style w:type="numbering" w:customStyle="1" w:styleId="NoList11123">
    <w:name w:val="No List11123"/>
    <w:next w:val="NoList"/>
    <w:uiPriority w:val="99"/>
    <w:semiHidden/>
    <w:unhideWhenUsed/>
    <w:rsid w:val="00EF3706"/>
  </w:style>
  <w:style w:type="numbering" w:customStyle="1" w:styleId="12220">
    <w:name w:val="無清單1222"/>
    <w:next w:val="NoList"/>
    <w:uiPriority w:val="99"/>
    <w:semiHidden/>
    <w:unhideWhenUsed/>
    <w:rsid w:val="00EF3706"/>
  </w:style>
  <w:style w:type="numbering" w:customStyle="1" w:styleId="111220">
    <w:name w:val="無清單11122"/>
    <w:next w:val="NoList"/>
    <w:uiPriority w:val="99"/>
    <w:semiHidden/>
    <w:unhideWhenUsed/>
    <w:rsid w:val="00EF3706"/>
  </w:style>
  <w:style w:type="numbering" w:customStyle="1" w:styleId="NoList16">
    <w:name w:val="No List16"/>
    <w:next w:val="NoList"/>
    <w:uiPriority w:val="99"/>
    <w:semiHidden/>
    <w:unhideWhenUsed/>
    <w:rsid w:val="00EF3706"/>
  </w:style>
  <w:style w:type="numbering" w:customStyle="1" w:styleId="151">
    <w:name w:val="リストなし15"/>
    <w:next w:val="NoList"/>
    <w:uiPriority w:val="99"/>
    <w:semiHidden/>
    <w:unhideWhenUsed/>
    <w:rsid w:val="00EF3706"/>
  </w:style>
  <w:style w:type="table" w:customStyle="1" w:styleId="Tabellengitternetz15">
    <w:name w:val="Tabellengitternetz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3706"/>
  </w:style>
  <w:style w:type="table" w:customStyle="1" w:styleId="35">
    <w:name w:val="网格型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3706"/>
  </w:style>
  <w:style w:type="numbering" w:customStyle="1" w:styleId="NoList35">
    <w:name w:val="No List35"/>
    <w:next w:val="NoList"/>
    <w:uiPriority w:val="99"/>
    <w:semiHidden/>
    <w:rsid w:val="00EF3706"/>
  </w:style>
  <w:style w:type="table" w:customStyle="1" w:styleId="TableGrid45">
    <w:name w:val="Table Grid4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3706"/>
  </w:style>
  <w:style w:type="numbering" w:customStyle="1" w:styleId="160">
    <w:name w:val="無清單16"/>
    <w:next w:val="NoList"/>
    <w:uiPriority w:val="99"/>
    <w:semiHidden/>
    <w:unhideWhenUsed/>
    <w:rsid w:val="00EF3706"/>
  </w:style>
  <w:style w:type="numbering" w:customStyle="1" w:styleId="115">
    <w:name w:val="無清單115"/>
    <w:next w:val="NoList"/>
    <w:uiPriority w:val="99"/>
    <w:semiHidden/>
    <w:unhideWhenUsed/>
    <w:rsid w:val="00EF3706"/>
  </w:style>
  <w:style w:type="table" w:customStyle="1" w:styleId="153">
    <w:name w:val="表格格線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3706"/>
  </w:style>
  <w:style w:type="numbering" w:customStyle="1" w:styleId="NoList125">
    <w:name w:val="No List125"/>
    <w:next w:val="NoList"/>
    <w:uiPriority w:val="99"/>
    <w:semiHidden/>
    <w:unhideWhenUsed/>
    <w:rsid w:val="00EF3706"/>
  </w:style>
  <w:style w:type="numbering" w:customStyle="1" w:styleId="1150">
    <w:name w:val="リストなし115"/>
    <w:next w:val="NoList"/>
    <w:uiPriority w:val="99"/>
    <w:semiHidden/>
    <w:unhideWhenUsed/>
    <w:rsid w:val="00EF3706"/>
  </w:style>
  <w:style w:type="table" w:customStyle="1" w:styleId="Tabellengitternetz113">
    <w:name w:val="Tabellengitternetz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F3706"/>
  </w:style>
  <w:style w:type="table" w:customStyle="1" w:styleId="313">
    <w:name w:val="网格型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F3706"/>
  </w:style>
  <w:style w:type="numbering" w:customStyle="1" w:styleId="NoList315">
    <w:name w:val="No List315"/>
    <w:next w:val="NoList"/>
    <w:uiPriority w:val="99"/>
    <w:semiHidden/>
    <w:rsid w:val="00EF3706"/>
  </w:style>
  <w:style w:type="table" w:customStyle="1" w:styleId="TableGrid413">
    <w:name w:val="Table Grid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3706"/>
  </w:style>
  <w:style w:type="numbering" w:customStyle="1" w:styleId="125">
    <w:name w:val="無清單125"/>
    <w:next w:val="NoList"/>
    <w:uiPriority w:val="99"/>
    <w:semiHidden/>
    <w:unhideWhenUsed/>
    <w:rsid w:val="00EF3706"/>
  </w:style>
  <w:style w:type="numbering" w:customStyle="1" w:styleId="1115">
    <w:name w:val="無清單1115"/>
    <w:next w:val="NoList"/>
    <w:uiPriority w:val="99"/>
    <w:semiHidden/>
    <w:unhideWhenUsed/>
    <w:rsid w:val="00EF3706"/>
  </w:style>
  <w:style w:type="table" w:customStyle="1" w:styleId="1133">
    <w:name w:val="表格格線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EF3706"/>
  </w:style>
  <w:style w:type="numbering" w:customStyle="1" w:styleId="NoList1214">
    <w:name w:val="No List1214"/>
    <w:next w:val="NoList"/>
    <w:uiPriority w:val="99"/>
    <w:semiHidden/>
    <w:unhideWhenUsed/>
    <w:rsid w:val="00EF3706"/>
  </w:style>
  <w:style w:type="numbering" w:customStyle="1" w:styleId="11141">
    <w:name w:val="リストなし1114"/>
    <w:next w:val="NoList"/>
    <w:uiPriority w:val="99"/>
    <w:semiHidden/>
    <w:unhideWhenUsed/>
    <w:rsid w:val="00EF3706"/>
  </w:style>
  <w:style w:type="numbering" w:customStyle="1" w:styleId="11142">
    <w:name w:val="无列表1114"/>
    <w:next w:val="NoList"/>
    <w:semiHidden/>
    <w:rsid w:val="00EF3706"/>
  </w:style>
  <w:style w:type="numbering" w:customStyle="1" w:styleId="NoList2114">
    <w:name w:val="No List2114"/>
    <w:next w:val="NoList"/>
    <w:semiHidden/>
    <w:rsid w:val="00EF3706"/>
  </w:style>
  <w:style w:type="numbering" w:customStyle="1" w:styleId="NoList3114">
    <w:name w:val="No List3114"/>
    <w:next w:val="NoList"/>
    <w:uiPriority w:val="99"/>
    <w:semiHidden/>
    <w:rsid w:val="00EF3706"/>
  </w:style>
  <w:style w:type="numbering" w:customStyle="1" w:styleId="NoList11114">
    <w:name w:val="No List11114"/>
    <w:next w:val="NoList"/>
    <w:uiPriority w:val="99"/>
    <w:semiHidden/>
    <w:unhideWhenUsed/>
    <w:rsid w:val="00EF3706"/>
  </w:style>
  <w:style w:type="numbering" w:customStyle="1" w:styleId="1214">
    <w:name w:val="無清單1214"/>
    <w:next w:val="NoList"/>
    <w:uiPriority w:val="99"/>
    <w:semiHidden/>
    <w:unhideWhenUsed/>
    <w:rsid w:val="00EF3706"/>
  </w:style>
  <w:style w:type="numbering" w:customStyle="1" w:styleId="11114">
    <w:name w:val="無清單11114"/>
    <w:next w:val="NoList"/>
    <w:uiPriority w:val="99"/>
    <w:semiHidden/>
    <w:unhideWhenUsed/>
    <w:rsid w:val="00EF3706"/>
  </w:style>
  <w:style w:type="numbering" w:customStyle="1" w:styleId="NoList54">
    <w:name w:val="No List54"/>
    <w:next w:val="NoList"/>
    <w:uiPriority w:val="99"/>
    <w:semiHidden/>
    <w:unhideWhenUsed/>
    <w:rsid w:val="00EF3706"/>
  </w:style>
  <w:style w:type="numbering" w:customStyle="1" w:styleId="NoList134">
    <w:name w:val="No List134"/>
    <w:next w:val="NoList"/>
    <w:uiPriority w:val="99"/>
    <w:semiHidden/>
    <w:unhideWhenUsed/>
    <w:rsid w:val="00EF3706"/>
  </w:style>
  <w:style w:type="numbering" w:customStyle="1" w:styleId="1241">
    <w:name w:val="リストなし124"/>
    <w:next w:val="NoList"/>
    <w:uiPriority w:val="99"/>
    <w:semiHidden/>
    <w:unhideWhenUsed/>
    <w:rsid w:val="00EF3706"/>
  </w:style>
  <w:style w:type="table" w:customStyle="1" w:styleId="Tabellengitternetz123">
    <w:name w:val="Tabellengitternetz1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3706"/>
  </w:style>
  <w:style w:type="table" w:customStyle="1" w:styleId="323">
    <w:name w:val="网格型3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3706"/>
  </w:style>
  <w:style w:type="numbering" w:customStyle="1" w:styleId="NoList324">
    <w:name w:val="No List324"/>
    <w:next w:val="NoList"/>
    <w:uiPriority w:val="99"/>
    <w:semiHidden/>
    <w:rsid w:val="00EF3706"/>
  </w:style>
  <w:style w:type="table" w:customStyle="1" w:styleId="TableGrid423">
    <w:name w:val="Table Grid42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F3706"/>
  </w:style>
  <w:style w:type="numbering" w:customStyle="1" w:styleId="134">
    <w:name w:val="無清單134"/>
    <w:next w:val="NoList"/>
    <w:uiPriority w:val="99"/>
    <w:semiHidden/>
    <w:unhideWhenUsed/>
    <w:rsid w:val="00EF3706"/>
  </w:style>
  <w:style w:type="numbering" w:customStyle="1" w:styleId="1124">
    <w:name w:val="無清單1124"/>
    <w:next w:val="NoList"/>
    <w:uiPriority w:val="99"/>
    <w:semiHidden/>
    <w:unhideWhenUsed/>
    <w:rsid w:val="00EF3706"/>
  </w:style>
  <w:style w:type="table" w:customStyle="1" w:styleId="1234">
    <w:name w:val="表格格線12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3706"/>
  </w:style>
  <w:style w:type="numbering" w:customStyle="1" w:styleId="NoList1223">
    <w:name w:val="No List1223"/>
    <w:next w:val="NoList"/>
    <w:uiPriority w:val="99"/>
    <w:semiHidden/>
    <w:unhideWhenUsed/>
    <w:rsid w:val="00EF3706"/>
  </w:style>
  <w:style w:type="numbering" w:customStyle="1" w:styleId="11231">
    <w:name w:val="リストなし1123"/>
    <w:next w:val="NoList"/>
    <w:uiPriority w:val="99"/>
    <w:semiHidden/>
    <w:unhideWhenUsed/>
    <w:rsid w:val="00EF3706"/>
  </w:style>
  <w:style w:type="numbering" w:customStyle="1" w:styleId="11232">
    <w:name w:val="无列表1123"/>
    <w:next w:val="NoList"/>
    <w:semiHidden/>
    <w:rsid w:val="00EF3706"/>
  </w:style>
  <w:style w:type="numbering" w:customStyle="1" w:styleId="NoList2123">
    <w:name w:val="No List2123"/>
    <w:next w:val="NoList"/>
    <w:semiHidden/>
    <w:rsid w:val="00EF3706"/>
  </w:style>
  <w:style w:type="numbering" w:customStyle="1" w:styleId="NoList3123">
    <w:name w:val="No List3123"/>
    <w:next w:val="NoList"/>
    <w:uiPriority w:val="99"/>
    <w:semiHidden/>
    <w:rsid w:val="00EF3706"/>
  </w:style>
  <w:style w:type="numbering" w:customStyle="1" w:styleId="NoList11124">
    <w:name w:val="No List11124"/>
    <w:next w:val="NoList"/>
    <w:uiPriority w:val="99"/>
    <w:semiHidden/>
    <w:unhideWhenUsed/>
    <w:rsid w:val="00EF3706"/>
  </w:style>
  <w:style w:type="numbering" w:customStyle="1" w:styleId="12230">
    <w:name w:val="無清單1223"/>
    <w:next w:val="NoList"/>
    <w:uiPriority w:val="99"/>
    <w:semiHidden/>
    <w:unhideWhenUsed/>
    <w:rsid w:val="00EF3706"/>
  </w:style>
  <w:style w:type="numbering" w:customStyle="1" w:styleId="111230">
    <w:name w:val="無清單11123"/>
    <w:next w:val="NoList"/>
    <w:uiPriority w:val="99"/>
    <w:semiHidden/>
    <w:unhideWhenUsed/>
    <w:rsid w:val="00EF3706"/>
  </w:style>
  <w:style w:type="numbering" w:customStyle="1" w:styleId="NoList142">
    <w:name w:val="No List142"/>
    <w:next w:val="NoList"/>
    <w:uiPriority w:val="99"/>
    <w:semiHidden/>
    <w:unhideWhenUsed/>
    <w:rsid w:val="00EF3706"/>
  </w:style>
  <w:style w:type="numbering" w:customStyle="1" w:styleId="1321">
    <w:name w:val="リストなし132"/>
    <w:next w:val="NoList"/>
    <w:uiPriority w:val="99"/>
    <w:semiHidden/>
    <w:unhideWhenUsed/>
    <w:rsid w:val="00EF3706"/>
  </w:style>
  <w:style w:type="table" w:customStyle="1" w:styleId="Tabellengitternetz131">
    <w:name w:val="Tabellengitternetz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F3706"/>
  </w:style>
  <w:style w:type="table" w:customStyle="1" w:styleId="331">
    <w:name w:val="网格型3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F3706"/>
  </w:style>
  <w:style w:type="numbering" w:customStyle="1" w:styleId="NoList332">
    <w:name w:val="No List332"/>
    <w:next w:val="NoList"/>
    <w:uiPriority w:val="99"/>
    <w:semiHidden/>
    <w:rsid w:val="00EF3706"/>
  </w:style>
  <w:style w:type="table" w:customStyle="1" w:styleId="TableGrid431">
    <w:name w:val="Table Grid4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F3706"/>
  </w:style>
  <w:style w:type="numbering" w:customStyle="1" w:styleId="1420">
    <w:name w:val="無清單142"/>
    <w:next w:val="NoList"/>
    <w:uiPriority w:val="99"/>
    <w:semiHidden/>
    <w:unhideWhenUsed/>
    <w:rsid w:val="00EF3706"/>
  </w:style>
  <w:style w:type="numbering" w:customStyle="1" w:styleId="11320">
    <w:name w:val="無清單1132"/>
    <w:next w:val="NoList"/>
    <w:uiPriority w:val="99"/>
    <w:semiHidden/>
    <w:unhideWhenUsed/>
    <w:rsid w:val="00EF3706"/>
  </w:style>
  <w:style w:type="table" w:customStyle="1" w:styleId="1313">
    <w:name w:val="表格格線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3706"/>
  </w:style>
  <w:style w:type="numbering" w:customStyle="1" w:styleId="NoList1232">
    <w:name w:val="No List1232"/>
    <w:next w:val="NoList"/>
    <w:uiPriority w:val="99"/>
    <w:semiHidden/>
    <w:unhideWhenUsed/>
    <w:rsid w:val="00EF3706"/>
  </w:style>
  <w:style w:type="numbering" w:customStyle="1" w:styleId="11321">
    <w:name w:val="リストなし1132"/>
    <w:next w:val="NoList"/>
    <w:uiPriority w:val="99"/>
    <w:semiHidden/>
    <w:unhideWhenUsed/>
    <w:rsid w:val="00EF3706"/>
  </w:style>
  <w:style w:type="numbering" w:customStyle="1" w:styleId="11322">
    <w:name w:val="无列表1132"/>
    <w:next w:val="NoList"/>
    <w:semiHidden/>
    <w:rsid w:val="00EF3706"/>
  </w:style>
  <w:style w:type="numbering" w:customStyle="1" w:styleId="NoList2132">
    <w:name w:val="No List2132"/>
    <w:next w:val="NoList"/>
    <w:semiHidden/>
    <w:rsid w:val="00EF3706"/>
  </w:style>
  <w:style w:type="numbering" w:customStyle="1" w:styleId="NoList3132">
    <w:name w:val="No List3132"/>
    <w:next w:val="NoList"/>
    <w:uiPriority w:val="99"/>
    <w:semiHidden/>
    <w:rsid w:val="00EF3706"/>
  </w:style>
  <w:style w:type="numbering" w:customStyle="1" w:styleId="NoList11132">
    <w:name w:val="No List11132"/>
    <w:next w:val="NoList"/>
    <w:uiPriority w:val="99"/>
    <w:semiHidden/>
    <w:unhideWhenUsed/>
    <w:rsid w:val="00EF3706"/>
  </w:style>
  <w:style w:type="numbering" w:customStyle="1" w:styleId="12320">
    <w:name w:val="無清單1232"/>
    <w:next w:val="NoList"/>
    <w:uiPriority w:val="99"/>
    <w:semiHidden/>
    <w:unhideWhenUsed/>
    <w:rsid w:val="00EF3706"/>
  </w:style>
  <w:style w:type="numbering" w:customStyle="1" w:styleId="111320">
    <w:name w:val="無清單11132"/>
    <w:next w:val="NoList"/>
    <w:uiPriority w:val="99"/>
    <w:semiHidden/>
    <w:unhideWhenUsed/>
    <w:rsid w:val="00EF3706"/>
  </w:style>
  <w:style w:type="numbering" w:customStyle="1" w:styleId="NoList412">
    <w:name w:val="No List412"/>
    <w:next w:val="NoList"/>
    <w:uiPriority w:val="99"/>
    <w:semiHidden/>
    <w:unhideWhenUsed/>
    <w:rsid w:val="00EF3706"/>
  </w:style>
  <w:style w:type="table" w:customStyle="1" w:styleId="Tabellengitternetz1111">
    <w:name w:val="Tabellengitternetz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F3706"/>
  </w:style>
  <w:style w:type="numbering" w:customStyle="1" w:styleId="111121">
    <w:name w:val="リストなし11112"/>
    <w:next w:val="NoList"/>
    <w:uiPriority w:val="99"/>
    <w:semiHidden/>
    <w:unhideWhenUsed/>
    <w:rsid w:val="00EF3706"/>
  </w:style>
  <w:style w:type="numbering" w:customStyle="1" w:styleId="111122">
    <w:name w:val="无列表11112"/>
    <w:next w:val="NoList"/>
    <w:semiHidden/>
    <w:rsid w:val="00EF3706"/>
  </w:style>
  <w:style w:type="numbering" w:customStyle="1" w:styleId="NoList21112">
    <w:name w:val="No List21112"/>
    <w:next w:val="NoList"/>
    <w:semiHidden/>
    <w:rsid w:val="00EF3706"/>
  </w:style>
  <w:style w:type="numbering" w:customStyle="1" w:styleId="NoList31112">
    <w:name w:val="No List31112"/>
    <w:next w:val="NoList"/>
    <w:uiPriority w:val="99"/>
    <w:semiHidden/>
    <w:rsid w:val="00EF3706"/>
  </w:style>
  <w:style w:type="numbering" w:customStyle="1" w:styleId="NoList111112">
    <w:name w:val="No List111112"/>
    <w:next w:val="NoList"/>
    <w:uiPriority w:val="99"/>
    <w:semiHidden/>
    <w:unhideWhenUsed/>
    <w:rsid w:val="00EF3706"/>
  </w:style>
  <w:style w:type="numbering" w:customStyle="1" w:styleId="121120">
    <w:name w:val="無清單12112"/>
    <w:next w:val="NoList"/>
    <w:uiPriority w:val="99"/>
    <w:semiHidden/>
    <w:unhideWhenUsed/>
    <w:rsid w:val="00EF3706"/>
  </w:style>
  <w:style w:type="numbering" w:customStyle="1" w:styleId="1111120">
    <w:name w:val="無清單111112"/>
    <w:next w:val="NoList"/>
    <w:uiPriority w:val="99"/>
    <w:semiHidden/>
    <w:unhideWhenUsed/>
    <w:rsid w:val="00EF3706"/>
  </w:style>
  <w:style w:type="numbering" w:customStyle="1" w:styleId="NoList512">
    <w:name w:val="No List512"/>
    <w:next w:val="NoList"/>
    <w:uiPriority w:val="99"/>
    <w:semiHidden/>
    <w:unhideWhenUsed/>
    <w:rsid w:val="00EF3706"/>
  </w:style>
  <w:style w:type="numbering" w:customStyle="1" w:styleId="NoList1312">
    <w:name w:val="No List1312"/>
    <w:next w:val="NoList"/>
    <w:uiPriority w:val="99"/>
    <w:semiHidden/>
    <w:unhideWhenUsed/>
    <w:rsid w:val="00EF3706"/>
  </w:style>
  <w:style w:type="numbering" w:customStyle="1" w:styleId="12121">
    <w:name w:val="リストなし1212"/>
    <w:next w:val="NoList"/>
    <w:uiPriority w:val="99"/>
    <w:semiHidden/>
    <w:unhideWhenUsed/>
    <w:rsid w:val="00EF3706"/>
  </w:style>
  <w:style w:type="table" w:customStyle="1" w:styleId="TableGrid1211">
    <w:name w:val="Table Grid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F3706"/>
  </w:style>
  <w:style w:type="table" w:customStyle="1" w:styleId="3211">
    <w:name w:val="网格型3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F3706"/>
  </w:style>
  <w:style w:type="numbering" w:customStyle="1" w:styleId="NoList3212">
    <w:name w:val="No List3212"/>
    <w:next w:val="NoList"/>
    <w:uiPriority w:val="99"/>
    <w:semiHidden/>
    <w:rsid w:val="00EF3706"/>
  </w:style>
  <w:style w:type="table" w:customStyle="1" w:styleId="TableGrid4211">
    <w:name w:val="Table Grid4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F3706"/>
  </w:style>
  <w:style w:type="numbering" w:customStyle="1" w:styleId="13120">
    <w:name w:val="無清單1312"/>
    <w:next w:val="NoList"/>
    <w:uiPriority w:val="99"/>
    <w:semiHidden/>
    <w:unhideWhenUsed/>
    <w:rsid w:val="00EF3706"/>
  </w:style>
  <w:style w:type="numbering" w:customStyle="1" w:styleId="112120">
    <w:name w:val="無清單11212"/>
    <w:next w:val="NoList"/>
    <w:uiPriority w:val="99"/>
    <w:semiHidden/>
    <w:unhideWhenUsed/>
    <w:rsid w:val="00EF3706"/>
  </w:style>
  <w:style w:type="table" w:customStyle="1" w:styleId="12113">
    <w:name w:val="表格格線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F3706"/>
  </w:style>
  <w:style w:type="numbering" w:customStyle="1" w:styleId="NoList12212">
    <w:name w:val="No List12212"/>
    <w:next w:val="NoList"/>
    <w:uiPriority w:val="99"/>
    <w:semiHidden/>
    <w:unhideWhenUsed/>
    <w:rsid w:val="00EF3706"/>
  </w:style>
  <w:style w:type="numbering" w:customStyle="1" w:styleId="112121">
    <w:name w:val="リストなし11212"/>
    <w:next w:val="NoList"/>
    <w:uiPriority w:val="99"/>
    <w:semiHidden/>
    <w:unhideWhenUsed/>
    <w:rsid w:val="00EF3706"/>
  </w:style>
  <w:style w:type="numbering" w:customStyle="1" w:styleId="112122">
    <w:name w:val="无列表11212"/>
    <w:next w:val="NoList"/>
    <w:semiHidden/>
    <w:rsid w:val="00EF3706"/>
  </w:style>
  <w:style w:type="numbering" w:customStyle="1" w:styleId="NoList21212">
    <w:name w:val="No List21212"/>
    <w:next w:val="NoList"/>
    <w:semiHidden/>
    <w:rsid w:val="00EF3706"/>
  </w:style>
  <w:style w:type="numbering" w:customStyle="1" w:styleId="NoList31212">
    <w:name w:val="No List31212"/>
    <w:next w:val="NoList"/>
    <w:uiPriority w:val="99"/>
    <w:semiHidden/>
    <w:rsid w:val="00EF3706"/>
  </w:style>
  <w:style w:type="numbering" w:customStyle="1" w:styleId="NoList111212">
    <w:name w:val="No List111212"/>
    <w:next w:val="NoList"/>
    <w:uiPriority w:val="99"/>
    <w:semiHidden/>
    <w:unhideWhenUsed/>
    <w:rsid w:val="00EF3706"/>
  </w:style>
  <w:style w:type="numbering" w:customStyle="1" w:styleId="12212">
    <w:name w:val="無清單12212"/>
    <w:next w:val="NoList"/>
    <w:uiPriority w:val="99"/>
    <w:semiHidden/>
    <w:unhideWhenUsed/>
    <w:rsid w:val="00EF3706"/>
  </w:style>
  <w:style w:type="numbering" w:customStyle="1" w:styleId="111212">
    <w:name w:val="無清單111212"/>
    <w:next w:val="NoList"/>
    <w:uiPriority w:val="99"/>
    <w:semiHidden/>
    <w:unhideWhenUsed/>
    <w:rsid w:val="00EF3706"/>
  </w:style>
  <w:style w:type="table" w:customStyle="1" w:styleId="116">
    <w:name w:val="网格型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3706"/>
  </w:style>
  <w:style w:type="table" w:customStyle="1" w:styleId="215">
    <w:name w:val="网格型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F3706"/>
  </w:style>
  <w:style w:type="numbering" w:customStyle="1" w:styleId="NoList11311">
    <w:name w:val="No List11311"/>
    <w:next w:val="NoList"/>
    <w:uiPriority w:val="99"/>
    <w:semiHidden/>
    <w:unhideWhenUsed/>
    <w:rsid w:val="00EF3706"/>
  </w:style>
  <w:style w:type="numbering" w:customStyle="1" w:styleId="NoList4111">
    <w:name w:val="No List4111"/>
    <w:next w:val="NoList"/>
    <w:uiPriority w:val="99"/>
    <w:semiHidden/>
    <w:unhideWhenUsed/>
    <w:rsid w:val="00EF3706"/>
  </w:style>
  <w:style w:type="table" w:customStyle="1" w:styleId="TableGrid1121">
    <w:name w:val="Table Grid11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F3706"/>
  </w:style>
  <w:style w:type="numbering" w:customStyle="1" w:styleId="NoList121111">
    <w:name w:val="No List121111"/>
    <w:next w:val="NoList"/>
    <w:uiPriority w:val="99"/>
    <w:semiHidden/>
    <w:unhideWhenUsed/>
    <w:rsid w:val="00EF3706"/>
  </w:style>
  <w:style w:type="numbering" w:customStyle="1" w:styleId="1111112">
    <w:name w:val="リストなし111111"/>
    <w:next w:val="NoList"/>
    <w:uiPriority w:val="99"/>
    <w:semiHidden/>
    <w:unhideWhenUsed/>
    <w:rsid w:val="00EF3706"/>
  </w:style>
  <w:style w:type="numbering" w:customStyle="1" w:styleId="11111110">
    <w:name w:val="无列表1111111"/>
    <w:next w:val="NoList"/>
    <w:semiHidden/>
    <w:rsid w:val="00EF3706"/>
  </w:style>
  <w:style w:type="numbering" w:customStyle="1" w:styleId="NoList211111">
    <w:name w:val="No List211111"/>
    <w:next w:val="NoList"/>
    <w:semiHidden/>
    <w:rsid w:val="00EF3706"/>
  </w:style>
  <w:style w:type="numbering" w:customStyle="1" w:styleId="NoList311111">
    <w:name w:val="No List311111"/>
    <w:next w:val="NoList"/>
    <w:uiPriority w:val="99"/>
    <w:semiHidden/>
    <w:rsid w:val="00EF3706"/>
  </w:style>
  <w:style w:type="numbering" w:customStyle="1" w:styleId="NoList111111111">
    <w:name w:val="No List111111111"/>
    <w:next w:val="NoList"/>
    <w:uiPriority w:val="99"/>
    <w:semiHidden/>
    <w:unhideWhenUsed/>
    <w:rsid w:val="00EF3706"/>
  </w:style>
  <w:style w:type="numbering" w:customStyle="1" w:styleId="121111">
    <w:name w:val="無清單121111"/>
    <w:next w:val="NoList"/>
    <w:uiPriority w:val="99"/>
    <w:semiHidden/>
    <w:unhideWhenUsed/>
    <w:rsid w:val="00EF3706"/>
  </w:style>
  <w:style w:type="numbering" w:customStyle="1" w:styleId="11111111">
    <w:name w:val="無清單1111111"/>
    <w:next w:val="NoList"/>
    <w:uiPriority w:val="99"/>
    <w:semiHidden/>
    <w:unhideWhenUsed/>
    <w:rsid w:val="00EF3706"/>
  </w:style>
  <w:style w:type="numbering" w:customStyle="1" w:styleId="NoList13111">
    <w:name w:val="No List13111"/>
    <w:next w:val="NoList"/>
    <w:uiPriority w:val="99"/>
    <w:semiHidden/>
    <w:unhideWhenUsed/>
    <w:rsid w:val="00EF3706"/>
  </w:style>
  <w:style w:type="numbering" w:customStyle="1" w:styleId="121110">
    <w:name w:val="リストなし12111"/>
    <w:next w:val="NoList"/>
    <w:uiPriority w:val="99"/>
    <w:semiHidden/>
    <w:unhideWhenUsed/>
    <w:rsid w:val="00EF3706"/>
  </w:style>
  <w:style w:type="numbering" w:customStyle="1" w:styleId="121112">
    <w:name w:val="无列表12111"/>
    <w:next w:val="NoList"/>
    <w:semiHidden/>
    <w:rsid w:val="00EF3706"/>
  </w:style>
  <w:style w:type="numbering" w:customStyle="1" w:styleId="NoList22111">
    <w:name w:val="No List22111"/>
    <w:next w:val="NoList"/>
    <w:semiHidden/>
    <w:rsid w:val="00EF3706"/>
  </w:style>
  <w:style w:type="numbering" w:customStyle="1" w:styleId="NoList32111">
    <w:name w:val="No List32111"/>
    <w:next w:val="NoList"/>
    <w:uiPriority w:val="99"/>
    <w:semiHidden/>
    <w:rsid w:val="00EF3706"/>
  </w:style>
  <w:style w:type="numbering" w:customStyle="1" w:styleId="NoList112111">
    <w:name w:val="No List112111"/>
    <w:next w:val="NoList"/>
    <w:uiPriority w:val="99"/>
    <w:semiHidden/>
    <w:unhideWhenUsed/>
    <w:rsid w:val="00EF3706"/>
  </w:style>
  <w:style w:type="numbering" w:customStyle="1" w:styleId="131110">
    <w:name w:val="無清單13111"/>
    <w:next w:val="NoList"/>
    <w:uiPriority w:val="99"/>
    <w:semiHidden/>
    <w:unhideWhenUsed/>
    <w:rsid w:val="00EF3706"/>
  </w:style>
  <w:style w:type="numbering" w:customStyle="1" w:styleId="1121110">
    <w:name w:val="無清單112111"/>
    <w:next w:val="NoList"/>
    <w:uiPriority w:val="99"/>
    <w:semiHidden/>
    <w:unhideWhenUsed/>
    <w:rsid w:val="00EF3706"/>
  </w:style>
  <w:style w:type="numbering" w:customStyle="1" w:styleId="21111">
    <w:name w:val="无列表21111"/>
    <w:next w:val="NoList"/>
    <w:uiPriority w:val="99"/>
    <w:semiHidden/>
    <w:unhideWhenUsed/>
    <w:rsid w:val="00EF3706"/>
  </w:style>
  <w:style w:type="numbering" w:customStyle="1" w:styleId="NoList122111">
    <w:name w:val="No List122111"/>
    <w:next w:val="NoList"/>
    <w:uiPriority w:val="99"/>
    <w:semiHidden/>
    <w:unhideWhenUsed/>
    <w:rsid w:val="00EF3706"/>
  </w:style>
  <w:style w:type="numbering" w:customStyle="1" w:styleId="1121111">
    <w:name w:val="リストなし112111"/>
    <w:next w:val="NoList"/>
    <w:uiPriority w:val="99"/>
    <w:semiHidden/>
    <w:unhideWhenUsed/>
    <w:rsid w:val="00EF3706"/>
  </w:style>
  <w:style w:type="numbering" w:customStyle="1" w:styleId="1121112">
    <w:name w:val="无列表112111"/>
    <w:next w:val="NoList"/>
    <w:semiHidden/>
    <w:rsid w:val="00EF3706"/>
  </w:style>
  <w:style w:type="numbering" w:customStyle="1" w:styleId="NoList212111">
    <w:name w:val="No List212111"/>
    <w:next w:val="NoList"/>
    <w:semiHidden/>
    <w:rsid w:val="00EF3706"/>
  </w:style>
  <w:style w:type="numbering" w:customStyle="1" w:styleId="NoList312111">
    <w:name w:val="No List312111"/>
    <w:next w:val="NoList"/>
    <w:uiPriority w:val="99"/>
    <w:semiHidden/>
    <w:rsid w:val="00EF3706"/>
  </w:style>
  <w:style w:type="numbering" w:customStyle="1" w:styleId="NoList1112111">
    <w:name w:val="No List1112111"/>
    <w:next w:val="NoList"/>
    <w:uiPriority w:val="99"/>
    <w:semiHidden/>
    <w:unhideWhenUsed/>
    <w:rsid w:val="00EF3706"/>
  </w:style>
  <w:style w:type="numbering" w:customStyle="1" w:styleId="122111">
    <w:name w:val="無清單122111"/>
    <w:next w:val="NoList"/>
    <w:uiPriority w:val="99"/>
    <w:semiHidden/>
    <w:unhideWhenUsed/>
    <w:rsid w:val="00EF3706"/>
  </w:style>
  <w:style w:type="numbering" w:customStyle="1" w:styleId="1112111">
    <w:name w:val="無清單1112111"/>
    <w:next w:val="NoList"/>
    <w:uiPriority w:val="99"/>
    <w:semiHidden/>
    <w:unhideWhenUsed/>
    <w:rsid w:val="00EF3706"/>
  </w:style>
  <w:style w:type="numbering" w:customStyle="1" w:styleId="NoList5111">
    <w:name w:val="No List5111"/>
    <w:next w:val="NoList"/>
    <w:uiPriority w:val="99"/>
    <w:semiHidden/>
    <w:unhideWhenUsed/>
    <w:rsid w:val="00EF3706"/>
  </w:style>
  <w:style w:type="numbering" w:customStyle="1" w:styleId="NoList611">
    <w:name w:val="No List611"/>
    <w:next w:val="NoList"/>
    <w:uiPriority w:val="99"/>
    <w:semiHidden/>
    <w:unhideWhenUsed/>
    <w:rsid w:val="00EF3706"/>
  </w:style>
  <w:style w:type="numbering" w:customStyle="1" w:styleId="NoList1411">
    <w:name w:val="No List1411"/>
    <w:next w:val="NoList"/>
    <w:uiPriority w:val="99"/>
    <w:semiHidden/>
    <w:unhideWhenUsed/>
    <w:rsid w:val="00EF3706"/>
  </w:style>
  <w:style w:type="numbering" w:customStyle="1" w:styleId="13112">
    <w:name w:val="リストなし1311"/>
    <w:next w:val="NoList"/>
    <w:uiPriority w:val="99"/>
    <w:semiHidden/>
    <w:unhideWhenUsed/>
    <w:rsid w:val="00EF3706"/>
  </w:style>
  <w:style w:type="numbering" w:customStyle="1" w:styleId="NoList2311">
    <w:name w:val="No List2311"/>
    <w:next w:val="NoList"/>
    <w:semiHidden/>
    <w:rsid w:val="00EF3706"/>
  </w:style>
  <w:style w:type="numbering" w:customStyle="1" w:styleId="NoList3311">
    <w:name w:val="No List3311"/>
    <w:next w:val="NoList"/>
    <w:uiPriority w:val="99"/>
    <w:semiHidden/>
    <w:rsid w:val="00EF3706"/>
  </w:style>
  <w:style w:type="numbering" w:customStyle="1" w:styleId="NoList1141">
    <w:name w:val="No List1141"/>
    <w:next w:val="NoList"/>
    <w:uiPriority w:val="99"/>
    <w:semiHidden/>
    <w:unhideWhenUsed/>
    <w:rsid w:val="00EF3706"/>
  </w:style>
  <w:style w:type="numbering" w:customStyle="1" w:styleId="1411">
    <w:name w:val="無清單1411"/>
    <w:next w:val="NoList"/>
    <w:uiPriority w:val="99"/>
    <w:semiHidden/>
    <w:unhideWhenUsed/>
    <w:rsid w:val="00EF3706"/>
  </w:style>
  <w:style w:type="numbering" w:customStyle="1" w:styleId="113110">
    <w:name w:val="無清單11311"/>
    <w:next w:val="NoList"/>
    <w:uiPriority w:val="99"/>
    <w:semiHidden/>
    <w:unhideWhenUsed/>
    <w:rsid w:val="00EF3706"/>
  </w:style>
  <w:style w:type="numbering" w:customStyle="1" w:styleId="NoList421">
    <w:name w:val="No List421"/>
    <w:next w:val="NoList"/>
    <w:uiPriority w:val="99"/>
    <w:semiHidden/>
    <w:unhideWhenUsed/>
    <w:rsid w:val="00EF3706"/>
  </w:style>
  <w:style w:type="numbering" w:customStyle="1" w:styleId="NoList12311">
    <w:name w:val="No List12311"/>
    <w:next w:val="NoList"/>
    <w:uiPriority w:val="99"/>
    <w:semiHidden/>
    <w:unhideWhenUsed/>
    <w:rsid w:val="00EF3706"/>
  </w:style>
  <w:style w:type="numbering" w:customStyle="1" w:styleId="113111">
    <w:name w:val="リストなし11311"/>
    <w:next w:val="NoList"/>
    <w:uiPriority w:val="99"/>
    <w:semiHidden/>
    <w:unhideWhenUsed/>
    <w:rsid w:val="00EF3706"/>
  </w:style>
  <w:style w:type="numbering" w:customStyle="1" w:styleId="113112">
    <w:name w:val="无列表11311"/>
    <w:next w:val="NoList"/>
    <w:semiHidden/>
    <w:rsid w:val="00EF3706"/>
  </w:style>
  <w:style w:type="numbering" w:customStyle="1" w:styleId="NoList21311">
    <w:name w:val="No List21311"/>
    <w:next w:val="NoList"/>
    <w:semiHidden/>
    <w:rsid w:val="00EF3706"/>
  </w:style>
  <w:style w:type="numbering" w:customStyle="1" w:styleId="NoList31311">
    <w:name w:val="No List31311"/>
    <w:next w:val="NoList"/>
    <w:uiPriority w:val="99"/>
    <w:semiHidden/>
    <w:rsid w:val="00EF3706"/>
  </w:style>
  <w:style w:type="numbering" w:customStyle="1" w:styleId="NoList111311">
    <w:name w:val="No List111311"/>
    <w:next w:val="NoList"/>
    <w:uiPriority w:val="99"/>
    <w:semiHidden/>
    <w:unhideWhenUsed/>
    <w:rsid w:val="00EF3706"/>
  </w:style>
  <w:style w:type="numbering" w:customStyle="1" w:styleId="12311">
    <w:name w:val="無清單12311"/>
    <w:next w:val="NoList"/>
    <w:uiPriority w:val="99"/>
    <w:semiHidden/>
    <w:unhideWhenUsed/>
    <w:rsid w:val="00EF3706"/>
  </w:style>
  <w:style w:type="numbering" w:customStyle="1" w:styleId="111311">
    <w:name w:val="無清單111311"/>
    <w:next w:val="NoList"/>
    <w:uiPriority w:val="99"/>
    <w:semiHidden/>
    <w:unhideWhenUsed/>
    <w:rsid w:val="00EF3706"/>
  </w:style>
  <w:style w:type="numbering" w:customStyle="1" w:styleId="NoList12121">
    <w:name w:val="No List12121"/>
    <w:next w:val="NoList"/>
    <w:uiPriority w:val="99"/>
    <w:semiHidden/>
    <w:unhideWhenUsed/>
    <w:rsid w:val="00EF3706"/>
  </w:style>
  <w:style w:type="numbering" w:customStyle="1" w:styleId="111210">
    <w:name w:val="リストなし11121"/>
    <w:next w:val="NoList"/>
    <w:uiPriority w:val="99"/>
    <w:semiHidden/>
    <w:unhideWhenUsed/>
    <w:rsid w:val="00EF3706"/>
  </w:style>
  <w:style w:type="numbering" w:customStyle="1" w:styleId="111213">
    <w:name w:val="无列表11121"/>
    <w:next w:val="NoList"/>
    <w:semiHidden/>
    <w:rsid w:val="00EF3706"/>
  </w:style>
  <w:style w:type="numbering" w:customStyle="1" w:styleId="NoList21121">
    <w:name w:val="No List21121"/>
    <w:next w:val="NoList"/>
    <w:semiHidden/>
    <w:rsid w:val="00EF3706"/>
  </w:style>
  <w:style w:type="numbering" w:customStyle="1" w:styleId="NoList31121">
    <w:name w:val="No List31121"/>
    <w:next w:val="NoList"/>
    <w:uiPriority w:val="99"/>
    <w:semiHidden/>
    <w:rsid w:val="00EF3706"/>
  </w:style>
  <w:style w:type="numbering" w:customStyle="1" w:styleId="NoList111121">
    <w:name w:val="No List111121"/>
    <w:next w:val="NoList"/>
    <w:uiPriority w:val="99"/>
    <w:semiHidden/>
    <w:unhideWhenUsed/>
    <w:rsid w:val="00EF3706"/>
  </w:style>
  <w:style w:type="numbering" w:customStyle="1" w:styleId="121210">
    <w:name w:val="無清單12121"/>
    <w:next w:val="NoList"/>
    <w:uiPriority w:val="99"/>
    <w:semiHidden/>
    <w:unhideWhenUsed/>
    <w:rsid w:val="00EF3706"/>
  </w:style>
  <w:style w:type="numbering" w:customStyle="1" w:styleId="1111210">
    <w:name w:val="無清單111121"/>
    <w:next w:val="NoList"/>
    <w:uiPriority w:val="99"/>
    <w:semiHidden/>
    <w:unhideWhenUsed/>
    <w:rsid w:val="00EF3706"/>
  </w:style>
  <w:style w:type="numbering" w:customStyle="1" w:styleId="NoList521">
    <w:name w:val="No List521"/>
    <w:next w:val="NoList"/>
    <w:uiPriority w:val="99"/>
    <w:semiHidden/>
    <w:unhideWhenUsed/>
    <w:rsid w:val="00EF3706"/>
  </w:style>
  <w:style w:type="numbering" w:customStyle="1" w:styleId="NoList1321">
    <w:name w:val="No List1321"/>
    <w:next w:val="NoList"/>
    <w:uiPriority w:val="99"/>
    <w:semiHidden/>
    <w:unhideWhenUsed/>
    <w:rsid w:val="00EF3706"/>
  </w:style>
  <w:style w:type="numbering" w:customStyle="1" w:styleId="12210">
    <w:name w:val="リストなし1221"/>
    <w:next w:val="NoList"/>
    <w:uiPriority w:val="99"/>
    <w:semiHidden/>
    <w:unhideWhenUsed/>
    <w:rsid w:val="00EF3706"/>
  </w:style>
  <w:style w:type="numbering" w:customStyle="1" w:styleId="12213">
    <w:name w:val="无列表1221"/>
    <w:next w:val="NoList"/>
    <w:semiHidden/>
    <w:rsid w:val="00EF3706"/>
  </w:style>
  <w:style w:type="numbering" w:customStyle="1" w:styleId="NoList2221">
    <w:name w:val="No List2221"/>
    <w:next w:val="NoList"/>
    <w:semiHidden/>
    <w:rsid w:val="00EF3706"/>
  </w:style>
  <w:style w:type="numbering" w:customStyle="1" w:styleId="NoList3221">
    <w:name w:val="No List3221"/>
    <w:next w:val="NoList"/>
    <w:uiPriority w:val="99"/>
    <w:semiHidden/>
    <w:rsid w:val="00EF3706"/>
  </w:style>
  <w:style w:type="numbering" w:customStyle="1" w:styleId="NoList11221">
    <w:name w:val="No List11221"/>
    <w:next w:val="NoList"/>
    <w:uiPriority w:val="99"/>
    <w:semiHidden/>
    <w:unhideWhenUsed/>
    <w:rsid w:val="00EF3706"/>
  </w:style>
  <w:style w:type="numbering" w:customStyle="1" w:styleId="13210">
    <w:name w:val="無清單1321"/>
    <w:next w:val="NoList"/>
    <w:uiPriority w:val="99"/>
    <w:semiHidden/>
    <w:unhideWhenUsed/>
    <w:rsid w:val="00EF3706"/>
  </w:style>
  <w:style w:type="numbering" w:customStyle="1" w:styleId="112210">
    <w:name w:val="無清單11221"/>
    <w:next w:val="NoList"/>
    <w:uiPriority w:val="99"/>
    <w:semiHidden/>
    <w:unhideWhenUsed/>
    <w:rsid w:val="00EF3706"/>
  </w:style>
  <w:style w:type="numbering" w:customStyle="1" w:styleId="2121">
    <w:name w:val="无列表2121"/>
    <w:next w:val="NoList"/>
    <w:uiPriority w:val="99"/>
    <w:semiHidden/>
    <w:unhideWhenUsed/>
    <w:rsid w:val="00EF3706"/>
  </w:style>
  <w:style w:type="numbering" w:customStyle="1" w:styleId="NoList111221">
    <w:name w:val="No List111221"/>
    <w:next w:val="NoList"/>
    <w:uiPriority w:val="99"/>
    <w:semiHidden/>
    <w:unhideWhenUsed/>
    <w:rsid w:val="00EF3706"/>
  </w:style>
  <w:style w:type="numbering" w:customStyle="1" w:styleId="NoList151">
    <w:name w:val="No List151"/>
    <w:next w:val="NoList"/>
    <w:uiPriority w:val="99"/>
    <w:semiHidden/>
    <w:unhideWhenUsed/>
    <w:rsid w:val="00EF3706"/>
  </w:style>
  <w:style w:type="numbering" w:customStyle="1" w:styleId="1410">
    <w:name w:val="リストなし141"/>
    <w:next w:val="NoList"/>
    <w:uiPriority w:val="99"/>
    <w:semiHidden/>
    <w:unhideWhenUsed/>
    <w:rsid w:val="00EF3706"/>
  </w:style>
  <w:style w:type="table" w:customStyle="1" w:styleId="Tabellengitternetz141">
    <w:name w:val="Tabellengitternetz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F3706"/>
  </w:style>
  <w:style w:type="table" w:customStyle="1" w:styleId="341">
    <w:name w:val="网格型3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F3706"/>
  </w:style>
  <w:style w:type="numbering" w:customStyle="1" w:styleId="NoList341">
    <w:name w:val="No List341"/>
    <w:next w:val="NoList"/>
    <w:uiPriority w:val="99"/>
    <w:semiHidden/>
    <w:rsid w:val="00EF3706"/>
  </w:style>
  <w:style w:type="table" w:customStyle="1" w:styleId="TableGrid441">
    <w:name w:val="Table Grid4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F3706"/>
  </w:style>
  <w:style w:type="numbering" w:customStyle="1" w:styleId="1510">
    <w:name w:val="無清單151"/>
    <w:next w:val="NoList"/>
    <w:uiPriority w:val="99"/>
    <w:semiHidden/>
    <w:unhideWhenUsed/>
    <w:rsid w:val="00EF3706"/>
  </w:style>
  <w:style w:type="numbering" w:customStyle="1" w:styleId="11410">
    <w:name w:val="無清單1141"/>
    <w:next w:val="NoList"/>
    <w:uiPriority w:val="99"/>
    <w:semiHidden/>
    <w:unhideWhenUsed/>
    <w:rsid w:val="00EF3706"/>
  </w:style>
  <w:style w:type="table" w:customStyle="1" w:styleId="1413">
    <w:name w:val="表格格線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F3706"/>
  </w:style>
  <w:style w:type="table" w:customStyle="1" w:styleId="TableGrid521">
    <w:name w:val="Table Grid5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F3706"/>
  </w:style>
  <w:style w:type="numbering" w:customStyle="1" w:styleId="11411">
    <w:name w:val="リストなし1141"/>
    <w:next w:val="NoList"/>
    <w:uiPriority w:val="99"/>
    <w:semiHidden/>
    <w:unhideWhenUsed/>
    <w:rsid w:val="00EF3706"/>
  </w:style>
  <w:style w:type="table" w:customStyle="1" w:styleId="TableGrid1131">
    <w:name w:val="Table Grid11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F3706"/>
  </w:style>
  <w:style w:type="table" w:customStyle="1" w:styleId="3121">
    <w:name w:val="网格型3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F3706"/>
  </w:style>
  <w:style w:type="numbering" w:customStyle="1" w:styleId="NoList3141">
    <w:name w:val="No List3141"/>
    <w:next w:val="NoList"/>
    <w:uiPriority w:val="99"/>
    <w:semiHidden/>
    <w:rsid w:val="00EF3706"/>
  </w:style>
  <w:style w:type="table" w:customStyle="1" w:styleId="TableGrid4121">
    <w:name w:val="Table Grid4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F3706"/>
  </w:style>
  <w:style w:type="numbering" w:customStyle="1" w:styleId="12410">
    <w:name w:val="無清單1241"/>
    <w:next w:val="NoList"/>
    <w:uiPriority w:val="99"/>
    <w:semiHidden/>
    <w:unhideWhenUsed/>
    <w:rsid w:val="00EF3706"/>
  </w:style>
  <w:style w:type="numbering" w:customStyle="1" w:styleId="111410">
    <w:name w:val="無清單11141"/>
    <w:next w:val="NoList"/>
    <w:uiPriority w:val="99"/>
    <w:semiHidden/>
    <w:unhideWhenUsed/>
    <w:rsid w:val="00EF3706"/>
  </w:style>
  <w:style w:type="table" w:customStyle="1" w:styleId="11213">
    <w:name w:val="表格格線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F3706"/>
  </w:style>
  <w:style w:type="numbering" w:customStyle="1" w:styleId="NoList12131">
    <w:name w:val="No List12131"/>
    <w:next w:val="NoList"/>
    <w:uiPriority w:val="99"/>
    <w:semiHidden/>
    <w:unhideWhenUsed/>
    <w:rsid w:val="00EF3706"/>
  </w:style>
  <w:style w:type="numbering" w:customStyle="1" w:styleId="111310">
    <w:name w:val="リストなし11131"/>
    <w:next w:val="NoList"/>
    <w:uiPriority w:val="99"/>
    <w:semiHidden/>
    <w:unhideWhenUsed/>
    <w:rsid w:val="00EF3706"/>
  </w:style>
  <w:style w:type="numbering" w:customStyle="1" w:styleId="111312">
    <w:name w:val="无列表11131"/>
    <w:next w:val="NoList"/>
    <w:semiHidden/>
    <w:rsid w:val="00EF3706"/>
  </w:style>
  <w:style w:type="numbering" w:customStyle="1" w:styleId="NoList21131">
    <w:name w:val="No List21131"/>
    <w:next w:val="NoList"/>
    <w:semiHidden/>
    <w:rsid w:val="00EF3706"/>
  </w:style>
  <w:style w:type="numbering" w:customStyle="1" w:styleId="NoList31131">
    <w:name w:val="No List31131"/>
    <w:next w:val="NoList"/>
    <w:uiPriority w:val="99"/>
    <w:semiHidden/>
    <w:rsid w:val="00EF3706"/>
  </w:style>
  <w:style w:type="numbering" w:customStyle="1" w:styleId="NoList111131">
    <w:name w:val="No List111131"/>
    <w:next w:val="NoList"/>
    <w:uiPriority w:val="99"/>
    <w:semiHidden/>
    <w:unhideWhenUsed/>
    <w:rsid w:val="00EF3706"/>
  </w:style>
  <w:style w:type="numbering" w:customStyle="1" w:styleId="12131">
    <w:name w:val="無清單12131"/>
    <w:next w:val="NoList"/>
    <w:uiPriority w:val="99"/>
    <w:semiHidden/>
    <w:unhideWhenUsed/>
    <w:rsid w:val="00EF3706"/>
  </w:style>
  <w:style w:type="numbering" w:customStyle="1" w:styleId="111131">
    <w:name w:val="無清單111131"/>
    <w:next w:val="NoList"/>
    <w:uiPriority w:val="99"/>
    <w:semiHidden/>
    <w:unhideWhenUsed/>
    <w:rsid w:val="00EF3706"/>
  </w:style>
  <w:style w:type="numbering" w:customStyle="1" w:styleId="NoList531">
    <w:name w:val="No List531"/>
    <w:next w:val="NoList"/>
    <w:uiPriority w:val="99"/>
    <w:semiHidden/>
    <w:unhideWhenUsed/>
    <w:rsid w:val="00EF3706"/>
  </w:style>
  <w:style w:type="table" w:customStyle="1" w:styleId="TableGrid621">
    <w:name w:val="Table Grid6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F3706"/>
  </w:style>
  <w:style w:type="numbering" w:customStyle="1" w:styleId="12310">
    <w:name w:val="リストなし1231"/>
    <w:next w:val="NoList"/>
    <w:uiPriority w:val="99"/>
    <w:semiHidden/>
    <w:unhideWhenUsed/>
    <w:rsid w:val="00EF3706"/>
  </w:style>
  <w:style w:type="table" w:customStyle="1" w:styleId="TableGrid1221">
    <w:name w:val="Table Grid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F3706"/>
  </w:style>
  <w:style w:type="table" w:customStyle="1" w:styleId="3221">
    <w:name w:val="网格型3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F3706"/>
  </w:style>
  <w:style w:type="numbering" w:customStyle="1" w:styleId="NoList3231">
    <w:name w:val="No List3231"/>
    <w:next w:val="NoList"/>
    <w:uiPriority w:val="99"/>
    <w:semiHidden/>
    <w:rsid w:val="00EF3706"/>
  </w:style>
  <w:style w:type="table" w:customStyle="1" w:styleId="TableGrid4221">
    <w:name w:val="Table Grid42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F3706"/>
  </w:style>
  <w:style w:type="numbering" w:customStyle="1" w:styleId="1331">
    <w:name w:val="無清單1331"/>
    <w:next w:val="NoList"/>
    <w:uiPriority w:val="99"/>
    <w:semiHidden/>
    <w:unhideWhenUsed/>
    <w:rsid w:val="00EF3706"/>
  </w:style>
  <w:style w:type="numbering" w:customStyle="1" w:styleId="112310">
    <w:name w:val="無清單11231"/>
    <w:next w:val="NoList"/>
    <w:uiPriority w:val="99"/>
    <w:semiHidden/>
    <w:unhideWhenUsed/>
    <w:rsid w:val="00EF3706"/>
  </w:style>
  <w:style w:type="table" w:customStyle="1" w:styleId="12214">
    <w:name w:val="表格格線12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F3706"/>
  </w:style>
  <w:style w:type="numbering" w:customStyle="1" w:styleId="NoList12221">
    <w:name w:val="No List12221"/>
    <w:next w:val="NoList"/>
    <w:uiPriority w:val="99"/>
    <w:semiHidden/>
    <w:unhideWhenUsed/>
    <w:rsid w:val="00EF3706"/>
  </w:style>
  <w:style w:type="numbering" w:customStyle="1" w:styleId="112211">
    <w:name w:val="リストなし11221"/>
    <w:next w:val="NoList"/>
    <w:uiPriority w:val="99"/>
    <w:semiHidden/>
    <w:unhideWhenUsed/>
    <w:rsid w:val="00EF3706"/>
  </w:style>
  <w:style w:type="numbering" w:customStyle="1" w:styleId="112212">
    <w:name w:val="无列表11221"/>
    <w:next w:val="NoList"/>
    <w:semiHidden/>
    <w:rsid w:val="00EF3706"/>
  </w:style>
  <w:style w:type="numbering" w:customStyle="1" w:styleId="NoList21221">
    <w:name w:val="No List21221"/>
    <w:next w:val="NoList"/>
    <w:semiHidden/>
    <w:rsid w:val="00EF3706"/>
  </w:style>
  <w:style w:type="numbering" w:customStyle="1" w:styleId="NoList31221">
    <w:name w:val="No List31221"/>
    <w:next w:val="NoList"/>
    <w:uiPriority w:val="99"/>
    <w:semiHidden/>
    <w:rsid w:val="00EF3706"/>
  </w:style>
  <w:style w:type="numbering" w:customStyle="1" w:styleId="NoList111231">
    <w:name w:val="No List111231"/>
    <w:next w:val="NoList"/>
    <w:uiPriority w:val="99"/>
    <w:semiHidden/>
    <w:unhideWhenUsed/>
    <w:rsid w:val="00EF3706"/>
  </w:style>
  <w:style w:type="numbering" w:customStyle="1" w:styleId="12221">
    <w:name w:val="無清單12221"/>
    <w:next w:val="NoList"/>
    <w:uiPriority w:val="99"/>
    <w:semiHidden/>
    <w:unhideWhenUsed/>
    <w:rsid w:val="00EF3706"/>
  </w:style>
  <w:style w:type="numbering" w:customStyle="1" w:styleId="111221">
    <w:name w:val="無清單111221"/>
    <w:next w:val="NoList"/>
    <w:uiPriority w:val="99"/>
    <w:semiHidden/>
    <w:unhideWhenUsed/>
    <w:rsid w:val="00EF3706"/>
  </w:style>
  <w:style w:type="paragraph" w:customStyle="1" w:styleId="36">
    <w:name w:val="修订3"/>
    <w:uiPriority w:val="99"/>
    <w:semiHidden/>
    <w:rsid w:val="00EF3706"/>
    <w:rPr>
      <w:rFonts w:eastAsia="Batang"/>
      <w:lang w:val="en-GB"/>
    </w:rPr>
  </w:style>
  <w:style w:type="character" w:customStyle="1" w:styleId="NumberedListChar">
    <w:name w:val="Numbered List Char"/>
    <w:link w:val="NumberedList"/>
    <w:uiPriority w:val="99"/>
    <w:rsid w:val="00EF3706"/>
    <w:rPr>
      <w:rFonts w:eastAsia="MS Mincho"/>
      <w:lang w:val="en-US" w:eastAsia="en-GB"/>
    </w:rPr>
  </w:style>
  <w:style w:type="paragraph" w:customStyle="1" w:styleId="Doc-text2">
    <w:name w:val="Doc-text2"/>
    <w:basedOn w:val="Normal"/>
    <w:link w:val="Doc-text2Char"/>
    <w:qFormat/>
    <w:rsid w:val="00EF370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F3706"/>
    <w:rPr>
      <w:rFonts w:ascii="Arial" w:eastAsia="MS Mincho" w:hAnsi="Arial" w:cs="Arial"/>
      <w:lang w:val="en-GB" w:eastAsia="ja-JP"/>
    </w:rPr>
  </w:style>
  <w:style w:type="character" w:customStyle="1" w:styleId="11Char">
    <w:name w:val="1.1 Char"/>
    <w:rsid w:val="00EF3706"/>
    <w:rPr>
      <w:rFonts w:ascii="Arial" w:eastAsia="MS Mincho" w:hAnsi="Arial" w:cs="Times New Roman"/>
      <w:b/>
      <w:bCs/>
      <w:sz w:val="24"/>
      <w:szCs w:val="26"/>
      <w:lang w:eastAsia="en-US"/>
    </w:rPr>
  </w:style>
  <w:style w:type="character" w:customStyle="1" w:styleId="1f">
    <w:name w:val="明显强调1"/>
    <w:uiPriority w:val="21"/>
    <w:qFormat/>
    <w:rsid w:val="00EF3706"/>
    <w:rPr>
      <w:b/>
      <w:bCs/>
      <w:i/>
      <w:iCs/>
      <w:color w:val="4F81BD"/>
    </w:rPr>
  </w:style>
  <w:style w:type="paragraph" w:customStyle="1" w:styleId="MediumGrid21">
    <w:name w:val="Medium Grid 21"/>
    <w:uiPriority w:val="1"/>
    <w:qFormat/>
    <w:rsid w:val="00EF370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EF3706"/>
    <w:pPr>
      <w:spacing w:before="120" w:after="120"/>
      <w:ind w:left="720"/>
      <w:jc w:val="both"/>
    </w:pPr>
    <w:rPr>
      <w:sz w:val="24"/>
      <w:lang w:val="fr-FR"/>
    </w:rPr>
  </w:style>
  <w:style w:type="paragraph" w:customStyle="1" w:styleId="Observation">
    <w:name w:val="Observation"/>
    <w:basedOn w:val="Normal"/>
    <w:uiPriority w:val="99"/>
    <w:qFormat/>
    <w:rsid w:val="00EF3706"/>
    <w:pPr>
      <w:numPr>
        <w:numId w:val="23"/>
      </w:numPr>
      <w:tabs>
        <w:tab w:val="left" w:pos="1701"/>
      </w:tabs>
      <w:spacing w:before="120" w:after="120"/>
      <w:jc w:val="both"/>
    </w:pPr>
    <w:rPr>
      <w:rFonts w:ascii="Arial" w:hAnsi="Arial"/>
      <w:b/>
      <w:bCs/>
    </w:rPr>
  </w:style>
  <w:style w:type="character" w:styleId="IntenseReference">
    <w:name w:val="Intense Reference"/>
    <w:qFormat/>
    <w:rsid w:val="00EF3706"/>
    <w:rPr>
      <w:b/>
      <w:bCs w:val="0"/>
      <w:smallCaps/>
      <w:color w:val="C0504D"/>
      <w:spacing w:val="5"/>
      <w:u w:val="single"/>
    </w:rPr>
  </w:style>
  <w:style w:type="paragraph" w:customStyle="1" w:styleId="Header-3gppTdoc">
    <w:name w:val="Header-3gpp Tdoc"/>
    <w:basedOn w:val="Header"/>
    <w:link w:val="Header-3gppTdocChar"/>
    <w:qFormat/>
    <w:rsid w:val="00EF370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EF3706"/>
    <w:rPr>
      <w:rFonts w:ascii="Arial" w:eastAsia="MS Mincho" w:hAnsi="Arial" w:cs="Arial"/>
      <w:b/>
      <w:sz w:val="24"/>
      <w:szCs w:val="24"/>
      <w:lang w:val="en-US" w:eastAsia="en-GB"/>
    </w:rPr>
  </w:style>
  <w:style w:type="character" w:customStyle="1" w:styleId="Char2">
    <w:name w:val="明显引用 Char2"/>
    <w:uiPriority w:val="30"/>
    <w:rsid w:val="00EF3706"/>
    <w:rPr>
      <w:rFonts w:ascii="Times New Roman" w:hAnsi="Times New Roman"/>
      <w:i/>
      <w:iCs/>
      <w:color w:val="4472C4"/>
      <w:lang w:val="en-GB" w:eastAsia="en-US"/>
    </w:rPr>
  </w:style>
  <w:style w:type="numbering" w:customStyle="1" w:styleId="46">
    <w:name w:val="无列表4"/>
    <w:next w:val="NoList"/>
    <w:uiPriority w:val="99"/>
    <w:semiHidden/>
    <w:unhideWhenUsed/>
    <w:rsid w:val="00EF3706"/>
  </w:style>
  <w:style w:type="table" w:customStyle="1" w:styleId="126">
    <w:name w:val="网格型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EF3706"/>
  </w:style>
  <w:style w:type="numbering" w:customStyle="1" w:styleId="13121">
    <w:name w:val="无列表1312"/>
    <w:next w:val="NoList"/>
    <w:semiHidden/>
    <w:rsid w:val="00EF3706"/>
  </w:style>
  <w:style w:type="numbering" w:customStyle="1" w:styleId="NoList4112">
    <w:name w:val="No List4112"/>
    <w:next w:val="NoList"/>
    <w:uiPriority w:val="99"/>
    <w:semiHidden/>
    <w:unhideWhenUsed/>
    <w:rsid w:val="00EF3706"/>
  </w:style>
  <w:style w:type="numbering" w:customStyle="1" w:styleId="2212">
    <w:name w:val="无列表2212"/>
    <w:next w:val="NoList"/>
    <w:uiPriority w:val="99"/>
    <w:semiHidden/>
    <w:unhideWhenUsed/>
    <w:rsid w:val="00EF3706"/>
  </w:style>
  <w:style w:type="numbering" w:customStyle="1" w:styleId="NoList121112">
    <w:name w:val="No List121112"/>
    <w:next w:val="NoList"/>
    <w:uiPriority w:val="99"/>
    <w:semiHidden/>
    <w:unhideWhenUsed/>
    <w:rsid w:val="00EF3706"/>
  </w:style>
  <w:style w:type="numbering" w:customStyle="1" w:styleId="1111121">
    <w:name w:val="リストなし111112"/>
    <w:next w:val="NoList"/>
    <w:uiPriority w:val="99"/>
    <w:semiHidden/>
    <w:unhideWhenUsed/>
    <w:rsid w:val="00EF3706"/>
  </w:style>
  <w:style w:type="numbering" w:customStyle="1" w:styleId="1111122">
    <w:name w:val="无列表111112"/>
    <w:next w:val="NoList"/>
    <w:semiHidden/>
    <w:rsid w:val="00EF3706"/>
  </w:style>
  <w:style w:type="numbering" w:customStyle="1" w:styleId="NoList211112">
    <w:name w:val="No List211112"/>
    <w:next w:val="NoList"/>
    <w:semiHidden/>
    <w:rsid w:val="00EF3706"/>
  </w:style>
  <w:style w:type="numbering" w:customStyle="1" w:styleId="NoList311112">
    <w:name w:val="No List311112"/>
    <w:next w:val="NoList"/>
    <w:uiPriority w:val="99"/>
    <w:semiHidden/>
    <w:rsid w:val="00EF3706"/>
  </w:style>
  <w:style w:type="numbering" w:customStyle="1" w:styleId="NoList1111112">
    <w:name w:val="No List1111112"/>
    <w:next w:val="NoList"/>
    <w:uiPriority w:val="99"/>
    <w:semiHidden/>
    <w:unhideWhenUsed/>
    <w:rsid w:val="00EF3706"/>
  </w:style>
  <w:style w:type="numbering" w:customStyle="1" w:styleId="1211120">
    <w:name w:val="無清單121112"/>
    <w:next w:val="NoList"/>
    <w:uiPriority w:val="99"/>
    <w:semiHidden/>
    <w:unhideWhenUsed/>
    <w:rsid w:val="00EF3706"/>
  </w:style>
  <w:style w:type="numbering" w:customStyle="1" w:styleId="11111120">
    <w:name w:val="無清單1111112"/>
    <w:next w:val="NoList"/>
    <w:uiPriority w:val="99"/>
    <w:semiHidden/>
    <w:unhideWhenUsed/>
    <w:rsid w:val="00EF3706"/>
  </w:style>
  <w:style w:type="numbering" w:customStyle="1" w:styleId="NoList13112">
    <w:name w:val="No List13112"/>
    <w:next w:val="NoList"/>
    <w:uiPriority w:val="99"/>
    <w:semiHidden/>
    <w:unhideWhenUsed/>
    <w:rsid w:val="00EF3706"/>
  </w:style>
  <w:style w:type="numbering" w:customStyle="1" w:styleId="121121">
    <w:name w:val="リストなし12112"/>
    <w:next w:val="NoList"/>
    <w:uiPriority w:val="99"/>
    <w:semiHidden/>
    <w:unhideWhenUsed/>
    <w:rsid w:val="00EF3706"/>
  </w:style>
  <w:style w:type="numbering" w:customStyle="1" w:styleId="121122">
    <w:name w:val="无列表12112"/>
    <w:next w:val="NoList"/>
    <w:semiHidden/>
    <w:rsid w:val="00EF3706"/>
  </w:style>
  <w:style w:type="numbering" w:customStyle="1" w:styleId="NoList22112">
    <w:name w:val="No List22112"/>
    <w:next w:val="NoList"/>
    <w:semiHidden/>
    <w:rsid w:val="00EF3706"/>
  </w:style>
  <w:style w:type="numbering" w:customStyle="1" w:styleId="NoList32112">
    <w:name w:val="No List32112"/>
    <w:next w:val="NoList"/>
    <w:uiPriority w:val="99"/>
    <w:semiHidden/>
    <w:rsid w:val="00EF3706"/>
  </w:style>
  <w:style w:type="numbering" w:customStyle="1" w:styleId="NoList112112">
    <w:name w:val="No List112112"/>
    <w:next w:val="NoList"/>
    <w:uiPriority w:val="99"/>
    <w:semiHidden/>
    <w:unhideWhenUsed/>
    <w:rsid w:val="00EF3706"/>
  </w:style>
  <w:style w:type="numbering" w:customStyle="1" w:styleId="131120">
    <w:name w:val="無清單13112"/>
    <w:next w:val="NoList"/>
    <w:uiPriority w:val="99"/>
    <w:semiHidden/>
    <w:unhideWhenUsed/>
    <w:rsid w:val="00EF3706"/>
  </w:style>
  <w:style w:type="numbering" w:customStyle="1" w:styleId="1121120">
    <w:name w:val="無清單112112"/>
    <w:next w:val="NoList"/>
    <w:uiPriority w:val="99"/>
    <w:semiHidden/>
    <w:unhideWhenUsed/>
    <w:rsid w:val="00EF3706"/>
  </w:style>
  <w:style w:type="numbering" w:customStyle="1" w:styleId="21112">
    <w:name w:val="无列表21112"/>
    <w:next w:val="NoList"/>
    <w:uiPriority w:val="99"/>
    <w:semiHidden/>
    <w:unhideWhenUsed/>
    <w:rsid w:val="00EF3706"/>
  </w:style>
  <w:style w:type="numbering" w:customStyle="1" w:styleId="NoList122112">
    <w:name w:val="No List122112"/>
    <w:next w:val="NoList"/>
    <w:uiPriority w:val="99"/>
    <w:semiHidden/>
    <w:unhideWhenUsed/>
    <w:rsid w:val="00EF3706"/>
  </w:style>
  <w:style w:type="numbering" w:customStyle="1" w:styleId="1121121">
    <w:name w:val="リストなし112112"/>
    <w:next w:val="NoList"/>
    <w:uiPriority w:val="99"/>
    <w:semiHidden/>
    <w:unhideWhenUsed/>
    <w:rsid w:val="00EF3706"/>
  </w:style>
  <w:style w:type="numbering" w:customStyle="1" w:styleId="1121122">
    <w:name w:val="无列表112112"/>
    <w:next w:val="NoList"/>
    <w:semiHidden/>
    <w:rsid w:val="00EF3706"/>
  </w:style>
  <w:style w:type="numbering" w:customStyle="1" w:styleId="NoList212112">
    <w:name w:val="No List212112"/>
    <w:next w:val="NoList"/>
    <w:semiHidden/>
    <w:rsid w:val="00EF3706"/>
  </w:style>
  <w:style w:type="numbering" w:customStyle="1" w:styleId="NoList312112">
    <w:name w:val="No List312112"/>
    <w:next w:val="NoList"/>
    <w:uiPriority w:val="99"/>
    <w:semiHidden/>
    <w:rsid w:val="00EF3706"/>
  </w:style>
  <w:style w:type="numbering" w:customStyle="1" w:styleId="NoList1112112">
    <w:name w:val="No List1112112"/>
    <w:next w:val="NoList"/>
    <w:uiPriority w:val="99"/>
    <w:semiHidden/>
    <w:unhideWhenUsed/>
    <w:rsid w:val="00EF3706"/>
  </w:style>
  <w:style w:type="numbering" w:customStyle="1" w:styleId="122112">
    <w:name w:val="無清單122112"/>
    <w:next w:val="NoList"/>
    <w:uiPriority w:val="99"/>
    <w:semiHidden/>
    <w:unhideWhenUsed/>
    <w:rsid w:val="00EF3706"/>
  </w:style>
  <w:style w:type="numbering" w:customStyle="1" w:styleId="1112112">
    <w:name w:val="無清單1112112"/>
    <w:next w:val="NoList"/>
    <w:uiPriority w:val="99"/>
    <w:semiHidden/>
    <w:unhideWhenUsed/>
    <w:rsid w:val="00EF3706"/>
  </w:style>
  <w:style w:type="numbering" w:customStyle="1" w:styleId="12222">
    <w:name w:val="无列表1222"/>
    <w:next w:val="NoList"/>
    <w:semiHidden/>
    <w:rsid w:val="00EF3706"/>
  </w:style>
  <w:style w:type="table" w:customStyle="1" w:styleId="TableGrid1122">
    <w:name w:val="Table Grid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F3706"/>
  </w:style>
  <w:style w:type="numbering" w:customStyle="1" w:styleId="11111112">
    <w:name w:val="リストなし1111111"/>
    <w:next w:val="NoList"/>
    <w:uiPriority w:val="99"/>
    <w:semiHidden/>
    <w:unhideWhenUsed/>
    <w:rsid w:val="00EF3706"/>
  </w:style>
  <w:style w:type="numbering" w:customStyle="1" w:styleId="111111110">
    <w:name w:val="无列表11111111"/>
    <w:next w:val="NoList"/>
    <w:semiHidden/>
    <w:rsid w:val="00EF3706"/>
  </w:style>
  <w:style w:type="numbering" w:customStyle="1" w:styleId="NoList2111111">
    <w:name w:val="No List2111111"/>
    <w:next w:val="NoList"/>
    <w:semiHidden/>
    <w:rsid w:val="00EF3706"/>
  </w:style>
  <w:style w:type="numbering" w:customStyle="1" w:styleId="NoList3111111">
    <w:name w:val="No List3111111"/>
    <w:next w:val="NoList"/>
    <w:uiPriority w:val="99"/>
    <w:semiHidden/>
    <w:rsid w:val="00EF3706"/>
  </w:style>
  <w:style w:type="numbering" w:customStyle="1" w:styleId="NoList1111111111">
    <w:name w:val="No List1111111111"/>
    <w:next w:val="NoList"/>
    <w:uiPriority w:val="99"/>
    <w:semiHidden/>
    <w:unhideWhenUsed/>
    <w:rsid w:val="00EF3706"/>
  </w:style>
  <w:style w:type="numbering" w:customStyle="1" w:styleId="1211111">
    <w:name w:val="無清單1211111"/>
    <w:next w:val="NoList"/>
    <w:uiPriority w:val="99"/>
    <w:semiHidden/>
    <w:unhideWhenUsed/>
    <w:rsid w:val="00EF3706"/>
  </w:style>
  <w:style w:type="numbering" w:customStyle="1" w:styleId="111111111">
    <w:name w:val="無清單11111111"/>
    <w:next w:val="NoList"/>
    <w:uiPriority w:val="99"/>
    <w:semiHidden/>
    <w:unhideWhenUsed/>
    <w:rsid w:val="00EF3706"/>
  </w:style>
  <w:style w:type="numbering" w:customStyle="1" w:styleId="1211110">
    <w:name w:val="无列表121111"/>
    <w:next w:val="NoList"/>
    <w:semiHidden/>
    <w:rsid w:val="00EF3706"/>
  </w:style>
  <w:style w:type="numbering" w:customStyle="1" w:styleId="211111">
    <w:name w:val="无列表211111"/>
    <w:next w:val="NoList"/>
    <w:uiPriority w:val="99"/>
    <w:semiHidden/>
    <w:unhideWhenUsed/>
    <w:rsid w:val="00EF3706"/>
  </w:style>
  <w:style w:type="character" w:customStyle="1" w:styleId="Char3">
    <w:name w:val="明显引用 Char3"/>
    <w:uiPriority w:val="30"/>
    <w:rsid w:val="00EF3706"/>
    <w:rPr>
      <w:rFonts w:ascii="Times New Roman" w:hAnsi="Times New Roman"/>
      <w:i/>
      <w:iCs/>
      <w:color w:val="4472C4"/>
      <w:lang w:val="en-GB" w:eastAsia="en-US"/>
    </w:rPr>
  </w:style>
  <w:style w:type="numbering" w:customStyle="1" w:styleId="NoList17">
    <w:name w:val="No List17"/>
    <w:next w:val="NoList"/>
    <w:uiPriority w:val="99"/>
    <w:semiHidden/>
    <w:unhideWhenUsed/>
    <w:rsid w:val="00EF3706"/>
  </w:style>
  <w:style w:type="numbering" w:customStyle="1" w:styleId="161">
    <w:name w:val="リストなし16"/>
    <w:next w:val="NoList"/>
    <w:uiPriority w:val="99"/>
    <w:semiHidden/>
    <w:unhideWhenUsed/>
    <w:rsid w:val="00EF3706"/>
  </w:style>
  <w:style w:type="table" w:customStyle="1" w:styleId="Tabellengitternetz16">
    <w:name w:val="Tabellengitternetz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F3706"/>
  </w:style>
  <w:style w:type="table" w:customStyle="1" w:styleId="360">
    <w:name w:val="网格型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F3706"/>
  </w:style>
  <w:style w:type="numbering" w:customStyle="1" w:styleId="NoList36">
    <w:name w:val="No List36"/>
    <w:next w:val="NoList"/>
    <w:uiPriority w:val="99"/>
    <w:semiHidden/>
    <w:rsid w:val="00EF3706"/>
  </w:style>
  <w:style w:type="table" w:customStyle="1" w:styleId="TableGrid46">
    <w:name w:val="Table Grid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F3706"/>
  </w:style>
  <w:style w:type="numbering" w:customStyle="1" w:styleId="170">
    <w:name w:val="無清單17"/>
    <w:next w:val="NoList"/>
    <w:uiPriority w:val="99"/>
    <w:semiHidden/>
    <w:unhideWhenUsed/>
    <w:rsid w:val="00EF3706"/>
  </w:style>
  <w:style w:type="numbering" w:customStyle="1" w:styleId="1160">
    <w:name w:val="無清單116"/>
    <w:next w:val="NoList"/>
    <w:uiPriority w:val="99"/>
    <w:semiHidden/>
    <w:unhideWhenUsed/>
    <w:rsid w:val="00EF3706"/>
  </w:style>
  <w:style w:type="table" w:customStyle="1" w:styleId="163">
    <w:name w:val="表格格線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F3706"/>
  </w:style>
  <w:style w:type="numbering" w:customStyle="1" w:styleId="250">
    <w:name w:val="无列表25"/>
    <w:next w:val="NoList"/>
    <w:uiPriority w:val="99"/>
    <w:semiHidden/>
    <w:unhideWhenUsed/>
    <w:rsid w:val="00EF3706"/>
  </w:style>
  <w:style w:type="numbering" w:customStyle="1" w:styleId="NoList126">
    <w:name w:val="No List126"/>
    <w:next w:val="NoList"/>
    <w:uiPriority w:val="99"/>
    <w:semiHidden/>
    <w:unhideWhenUsed/>
    <w:rsid w:val="00EF3706"/>
  </w:style>
  <w:style w:type="numbering" w:customStyle="1" w:styleId="1161">
    <w:name w:val="リストなし116"/>
    <w:next w:val="NoList"/>
    <w:uiPriority w:val="99"/>
    <w:semiHidden/>
    <w:unhideWhenUsed/>
    <w:rsid w:val="00EF3706"/>
  </w:style>
  <w:style w:type="numbering" w:customStyle="1" w:styleId="1162">
    <w:name w:val="无列表116"/>
    <w:next w:val="NoList"/>
    <w:semiHidden/>
    <w:rsid w:val="00EF3706"/>
  </w:style>
  <w:style w:type="numbering" w:customStyle="1" w:styleId="NoList216">
    <w:name w:val="No List216"/>
    <w:next w:val="NoList"/>
    <w:semiHidden/>
    <w:rsid w:val="00EF3706"/>
  </w:style>
  <w:style w:type="numbering" w:customStyle="1" w:styleId="NoList316">
    <w:name w:val="No List316"/>
    <w:next w:val="NoList"/>
    <w:uiPriority w:val="99"/>
    <w:semiHidden/>
    <w:rsid w:val="00EF3706"/>
  </w:style>
  <w:style w:type="numbering" w:customStyle="1" w:styleId="1260">
    <w:name w:val="無清單126"/>
    <w:next w:val="NoList"/>
    <w:uiPriority w:val="99"/>
    <w:semiHidden/>
    <w:unhideWhenUsed/>
    <w:rsid w:val="00EF3706"/>
  </w:style>
  <w:style w:type="numbering" w:customStyle="1" w:styleId="1116">
    <w:name w:val="無清單1116"/>
    <w:next w:val="NoList"/>
    <w:uiPriority w:val="99"/>
    <w:semiHidden/>
    <w:unhideWhenUsed/>
    <w:rsid w:val="00EF3706"/>
  </w:style>
  <w:style w:type="table" w:customStyle="1" w:styleId="TableGrid115">
    <w:name w:val="Table Grid115"/>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F3706"/>
  </w:style>
  <w:style w:type="numbering" w:customStyle="1" w:styleId="NoList1125">
    <w:name w:val="No List1125"/>
    <w:next w:val="NoList"/>
    <w:uiPriority w:val="99"/>
    <w:semiHidden/>
    <w:unhideWhenUsed/>
    <w:rsid w:val="00EF3706"/>
  </w:style>
  <w:style w:type="table" w:customStyle="1" w:styleId="Tabellengitternetz114">
    <w:name w:val="Tabellengitternetz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F3706"/>
  </w:style>
  <w:style w:type="numbering" w:customStyle="1" w:styleId="11150">
    <w:name w:val="リストなし1115"/>
    <w:next w:val="NoList"/>
    <w:uiPriority w:val="99"/>
    <w:semiHidden/>
    <w:unhideWhenUsed/>
    <w:rsid w:val="00EF3706"/>
  </w:style>
  <w:style w:type="numbering" w:customStyle="1" w:styleId="11151">
    <w:name w:val="无列表1115"/>
    <w:next w:val="NoList"/>
    <w:semiHidden/>
    <w:rsid w:val="00EF3706"/>
  </w:style>
  <w:style w:type="numbering" w:customStyle="1" w:styleId="NoList2115">
    <w:name w:val="No List2115"/>
    <w:next w:val="NoList"/>
    <w:semiHidden/>
    <w:rsid w:val="00EF3706"/>
  </w:style>
  <w:style w:type="numbering" w:customStyle="1" w:styleId="NoList3115">
    <w:name w:val="No List3115"/>
    <w:next w:val="NoList"/>
    <w:uiPriority w:val="99"/>
    <w:semiHidden/>
    <w:rsid w:val="00EF3706"/>
  </w:style>
  <w:style w:type="numbering" w:customStyle="1" w:styleId="NoList11115">
    <w:name w:val="No List11115"/>
    <w:next w:val="NoList"/>
    <w:uiPriority w:val="99"/>
    <w:semiHidden/>
    <w:unhideWhenUsed/>
    <w:rsid w:val="00EF3706"/>
  </w:style>
  <w:style w:type="numbering" w:customStyle="1" w:styleId="1215">
    <w:name w:val="無清單1215"/>
    <w:next w:val="NoList"/>
    <w:uiPriority w:val="99"/>
    <w:semiHidden/>
    <w:unhideWhenUsed/>
    <w:rsid w:val="00EF3706"/>
  </w:style>
  <w:style w:type="numbering" w:customStyle="1" w:styleId="111150">
    <w:name w:val="無清單11115"/>
    <w:next w:val="NoList"/>
    <w:uiPriority w:val="99"/>
    <w:semiHidden/>
    <w:unhideWhenUsed/>
    <w:rsid w:val="00EF3706"/>
  </w:style>
  <w:style w:type="numbering" w:customStyle="1" w:styleId="NoList55">
    <w:name w:val="No List55"/>
    <w:next w:val="NoList"/>
    <w:uiPriority w:val="99"/>
    <w:semiHidden/>
    <w:unhideWhenUsed/>
    <w:rsid w:val="00EF3706"/>
  </w:style>
  <w:style w:type="numbering" w:customStyle="1" w:styleId="NoList135">
    <w:name w:val="No List135"/>
    <w:next w:val="NoList"/>
    <w:uiPriority w:val="99"/>
    <w:semiHidden/>
    <w:unhideWhenUsed/>
    <w:rsid w:val="00EF3706"/>
  </w:style>
  <w:style w:type="numbering" w:customStyle="1" w:styleId="1250">
    <w:name w:val="リストなし125"/>
    <w:next w:val="NoList"/>
    <w:uiPriority w:val="99"/>
    <w:semiHidden/>
    <w:unhideWhenUsed/>
    <w:rsid w:val="00EF3706"/>
  </w:style>
  <w:style w:type="table" w:customStyle="1" w:styleId="TableGrid124">
    <w:name w:val="Table Grid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F3706"/>
  </w:style>
  <w:style w:type="table" w:customStyle="1" w:styleId="3240">
    <w:name w:val="网格型3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F3706"/>
  </w:style>
  <w:style w:type="numbering" w:customStyle="1" w:styleId="NoList325">
    <w:name w:val="No List325"/>
    <w:next w:val="NoList"/>
    <w:uiPriority w:val="99"/>
    <w:semiHidden/>
    <w:rsid w:val="00EF3706"/>
  </w:style>
  <w:style w:type="table" w:customStyle="1" w:styleId="TableGrid424">
    <w:name w:val="Table Grid4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F3706"/>
  </w:style>
  <w:style w:type="numbering" w:customStyle="1" w:styleId="1125">
    <w:name w:val="無清單1125"/>
    <w:next w:val="NoList"/>
    <w:uiPriority w:val="99"/>
    <w:semiHidden/>
    <w:unhideWhenUsed/>
    <w:rsid w:val="00EF3706"/>
  </w:style>
  <w:style w:type="table" w:customStyle="1" w:styleId="1243">
    <w:name w:val="表格格線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F3706"/>
  </w:style>
  <w:style w:type="numbering" w:customStyle="1" w:styleId="NoList1224">
    <w:name w:val="No List1224"/>
    <w:next w:val="NoList"/>
    <w:uiPriority w:val="99"/>
    <w:semiHidden/>
    <w:unhideWhenUsed/>
    <w:rsid w:val="00EF3706"/>
  </w:style>
  <w:style w:type="numbering" w:customStyle="1" w:styleId="11240">
    <w:name w:val="リストなし1124"/>
    <w:next w:val="NoList"/>
    <w:uiPriority w:val="99"/>
    <w:semiHidden/>
    <w:unhideWhenUsed/>
    <w:rsid w:val="00EF3706"/>
  </w:style>
  <w:style w:type="numbering" w:customStyle="1" w:styleId="11241">
    <w:name w:val="无列表1124"/>
    <w:next w:val="NoList"/>
    <w:semiHidden/>
    <w:rsid w:val="00EF3706"/>
  </w:style>
  <w:style w:type="numbering" w:customStyle="1" w:styleId="NoList2124">
    <w:name w:val="No List2124"/>
    <w:next w:val="NoList"/>
    <w:semiHidden/>
    <w:rsid w:val="00EF3706"/>
  </w:style>
  <w:style w:type="numbering" w:customStyle="1" w:styleId="NoList3124">
    <w:name w:val="No List3124"/>
    <w:next w:val="NoList"/>
    <w:uiPriority w:val="99"/>
    <w:semiHidden/>
    <w:rsid w:val="00EF3706"/>
  </w:style>
  <w:style w:type="numbering" w:customStyle="1" w:styleId="NoList11125">
    <w:name w:val="No List11125"/>
    <w:next w:val="NoList"/>
    <w:uiPriority w:val="99"/>
    <w:semiHidden/>
    <w:unhideWhenUsed/>
    <w:rsid w:val="00EF3706"/>
  </w:style>
  <w:style w:type="numbering" w:customStyle="1" w:styleId="12240">
    <w:name w:val="無清單1224"/>
    <w:next w:val="NoList"/>
    <w:uiPriority w:val="99"/>
    <w:semiHidden/>
    <w:unhideWhenUsed/>
    <w:rsid w:val="00EF3706"/>
  </w:style>
  <w:style w:type="numbering" w:customStyle="1" w:styleId="111240">
    <w:name w:val="無清單11124"/>
    <w:next w:val="NoList"/>
    <w:uiPriority w:val="99"/>
    <w:semiHidden/>
    <w:unhideWhenUsed/>
    <w:rsid w:val="00EF3706"/>
  </w:style>
  <w:style w:type="table" w:customStyle="1" w:styleId="TableGrid1113">
    <w:name w:val="Table Grid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F3706"/>
  </w:style>
  <w:style w:type="numbering" w:customStyle="1" w:styleId="NoList1133">
    <w:name w:val="No List1133"/>
    <w:next w:val="NoList"/>
    <w:uiPriority w:val="99"/>
    <w:semiHidden/>
    <w:unhideWhenUsed/>
    <w:rsid w:val="00EF3706"/>
  </w:style>
  <w:style w:type="numbering" w:customStyle="1" w:styleId="NoList413">
    <w:name w:val="No List413"/>
    <w:next w:val="NoList"/>
    <w:uiPriority w:val="99"/>
    <w:semiHidden/>
    <w:unhideWhenUsed/>
    <w:rsid w:val="00EF3706"/>
  </w:style>
  <w:style w:type="table" w:customStyle="1" w:styleId="TableGrid1123">
    <w:name w:val="Table Grid112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F3706"/>
  </w:style>
  <w:style w:type="numbering" w:customStyle="1" w:styleId="NoList12113">
    <w:name w:val="No List12113"/>
    <w:next w:val="NoList"/>
    <w:uiPriority w:val="99"/>
    <w:semiHidden/>
    <w:unhideWhenUsed/>
    <w:rsid w:val="00EF3706"/>
  </w:style>
  <w:style w:type="numbering" w:customStyle="1" w:styleId="111130">
    <w:name w:val="リストなし11113"/>
    <w:next w:val="NoList"/>
    <w:uiPriority w:val="99"/>
    <w:semiHidden/>
    <w:unhideWhenUsed/>
    <w:rsid w:val="00EF3706"/>
  </w:style>
  <w:style w:type="numbering" w:customStyle="1" w:styleId="111132">
    <w:name w:val="无列表11113"/>
    <w:next w:val="NoList"/>
    <w:semiHidden/>
    <w:rsid w:val="00EF3706"/>
  </w:style>
  <w:style w:type="numbering" w:customStyle="1" w:styleId="NoList21113">
    <w:name w:val="No List21113"/>
    <w:next w:val="NoList"/>
    <w:semiHidden/>
    <w:rsid w:val="00EF3706"/>
  </w:style>
  <w:style w:type="numbering" w:customStyle="1" w:styleId="NoList31113">
    <w:name w:val="No List31113"/>
    <w:next w:val="NoList"/>
    <w:uiPriority w:val="99"/>
    <w:semiHidden/>
    <w:rsid w:val="00EF3706"/>
  </w:style>
  <w:style w:type="numbering" w:customStyle="1" w:styleId="NoList111113">
    <w:name w:val="No List111113"/>
    <w:next w:val="NoList"/>
    <w:uiPriority w:val="99"/>
    <w:semiHidden/>
    <w:unhideWhenUsed/>
    <w:rsid w:val="00EF3706"/>
  </w:style>
  <w:style w:type="numbering" w:customStyle="1" w:styleId="121130">
    <w:name w:val="無清單12113"/>
    <w:next w:val="NoList"/>
    <w:uiPriority w:val="99"/>
    <w:semiHidden/>
    <w:unhideWhenUsed/>
    <w:rsid w:val="00EF3706"/>
  </w:style>
  <w:style w:type="numbering" w:customStyle="1" w:styleId="111113">
    <w:name w:val="無清單111113"/>
    <w:next w:val="NoList"/>
    <w:uiPriority w:val="99"/>
    <w:semiHidden/>
    <w:unhideWhenUsed/>
    <w:rsid w:val="00EF3706"/>
  </w:style>
  <w:style w:type="numbering" w:customStyle="1" w:styleId="NoList1313">
    <w:name w:val="No List1313"/>
    <w:next w:val="NoList"/>
    <w:uiPriority w:val="99"/>
    <w:semiHidden/>
    <w:unhideWhenUsed/>
    <w:rsid w:val="00EF3706"/>
  </w:style>
  <w:style w:type="numbering" w:customStyle="1" w:styleId="12132">
    <w:name w:val="リストなし1213"/>
    <w:next w:val="NoList"/>
    <w:uiPriority w:val="99"/>
    <w:semiHidden/>
    <w:unhideWhenUsed/>
    <w:rsid w:val="00EF3706"/>
  </w:style>
  <w:style w:type="numbering" w:customStyle="1" w:styleId="12133">
    <w:name w:val="无列表1213"/>
    <w:next w:val="NoList"/>
    <w:semiHidden/>
    <w:rsid w:val="00EF3706"/>
  </w:style>
  <w:style w:type="numbering" w:customStyle="1" w:styleId="NoList2213">
    <w:name w:val="No List2213"/>
    <w:next w:val="NoList"/>
    <w:semiHidden/>
    <w:rsid w:val="00EF3706"/>
  </w:style>
  <w:style w:type="numbering" w:customStyle="1" w:styleId="NoList3213">
    <w:name w:val="No List3213"/>
    <w:next w:val="NoList"/>
    <w:uiPriority w:val="99"/>
    <w:semiHidden/>
    <w:rsid w:val="00EF3706"/>
  </w:style>
  <w:style w:type="numbering" w:customStyle="1" w:styleId="NoList11213">
    <w:name w:val="No List11213"/>
    <w:next w:val="NoList"/>
    <w:uiPriority w:val="99"/>
    <w:semiHidden/>
    <w:unhideWhenUsed/>
    <w:rsid w:val="00EF3706"/>
  </w:style>
  <w:style w:type="numbering" w:customStyle="1" w:styleId="13130">
    <w:name w:val="無清單1313"/>
    <w:next w:val="NoList"/>
    <w:uiPriority w:val="99"/>
    <w:semiHidden/>
    <w:unhideWhenUsed/>
    <w:rsid w:val="00EF3706"/>
  </w:style>
  <w:style w:type="numbering" w:customStyle="1" w:styleId="112130">
    <w:name w:val="無清單11213"/>
    <w:next w:val="NoList"/>
    <w:uiPriority w:val="99"/>
    <w:semiHidden/>
    <w:unhideWhenUsed/>
    <w:rsid w:val="00EF3706"/>
  </w:style>
  <w:style w:type="numbering" w:customStyle="1" w:styleId="2113">
    <w:name w:val="无列表2113"/>
    <w:next w:val="NoList"/>
    <w:uiPriority w:val="99"/>
    <w:semiHidden/>
    <w:unhideWhenUsed/>
    <w:rsid w:val="00EF3706"/>
  </w:style>
  <w:style w:type="numbering" w:customStyle="1" w:styleId="NoList12213">
    <w:name w:val="No List12213"/>
    <w:next w:val="NoList"/>
    <w:uiPriority w:val="99"/>
    <w:semiHidden/>
    <w:unhideWhenUsed/>
    <w:rsid w:val="00EF3706"/>
  </w:style>
  <w:style w:type="numbering" w:customStyle="1" w:styleId="112131">
    <w:name w:val="リストなし11213"/>
    <w:next w:val="NoList"/>
    <w:uiPriority w:val="99"/>
    <w:semiHidden/>
    <w:unhideWhenUsed/>
    <w:rsid w:val="00EF3706"/>
  </w:style>
  <w:style w:type="numbering" w:customStyle="1" w:styleId="112132">
    <w:name w:val="无列表11213"/>
    <w:next w:val="NoList"/>
    <w:semiHidden/>
    <w:rsid w:val="00EF3706"/>
  </w:style>
  <w:style w:type="numbering" w:customStyle="1" w:styleId="NoList21213">
    <w:name w:val="No List21213"/>
    <w:next w:val="NoList"/>
    <w:semiHidden/>
    <w:rsid w:val="00EF3706"/>
  </w:style>
  <w:style w:type="numbering" w:customStyle="1" w:styleId="NoList31213">
    <w:name w:val="No List31213"/>
    <w:next w:val="NoList"/>
    <w:uiPriority w:val="99"/>
    <w:semiHidden/>
    <w:rsid w:val="00EF3706"/>
  </w:style>
  <w:style w:type="numbering" w:customStyle="1" w:styleId="NoList111213">
    <w:name w:val="No List111213"/>
    <w:next w:val="NoList"/>
    <w:uiPriority w:val="99"/>
    <w:semiHidden/>
    <w:unhideWhenUsed/>
    <w:rsid w:val="00EF3706"/>
  </w:style>
  <w:style w:type="numbering" w:customStyle="1" w:styleId="122130">
    <w:name w:val="無清單12213"/>
    <w:next w:val="NoList"/>
    <w:uiPriority w:val="99"/>
    <w:semiHidden/>
    <w:unhideWhenUsed/>
    <w:rsid w:val="00EF3706"/>
  </w:style>
  <w:style w:type="numbering" w:customStyle="1" w:styleId="1112130">
    <w:name w:val="無清單111213"/>
    <w:next w:val="NoList"/>
    <w:uiPriority w:val="99"/>
    <w:semiHidden/>
    <w:unhideWhenUsed/>
    <w:rsid w:val="00EF3706"/>
  </w:style>
  <w:style w:type="table" w:customStyle="1" w:styleId="TableGrid11211">
    <w:name w:val="Table Grid1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F3706"/>
  </w:style>
  <w:style w:type="numbering" w:customStyle="1" w:styleId="1511">
    <w:name w:val="リストなし151"/>
    <w:next w:val="NoList"/>
    <w:uiPriority w:val="99"/>
    <w:semiHidden/>
    <w:unhideWhenUsed/>
    <w:rsid w:val="00EF3706"/>
  </w:style>
  <w:style w:type="table" w:customStyle="1" w:styleId="Tabellengitternetz151">
    <w:name w:val="Tabellengitternetz1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F3706"/>
  </w:style>
  <w:style w:type="table" w:customStyle="1" w:styleId="351">
    <w:name w:val="网格型3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F3706"/>
  </w:style>
  <w:style w:type="numbering" w:customStyle="1" w:styleId="NoList351">
    <w:name w:val="No List351"/>
    <w:next w:val="NoList"/>
    <w:uiPriority w:val="99"/>
    <w:semiHidden/>
    <w:rsid w:val="00EF3706"/>
  </w:style>
  <w:style w:type="table" w:customStyle="1" w:styleId="TableGrid451">
    <w:name w:val="Table Grid45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F3706"/>
  </w:style>
  <w:style w:type="numbering" w:customStyle="1" w:styleId="1610">
    <w:name w:val="無清單161"/>
    <w:next w:val="NoList"/>
    <w:uiPriority w:val="99"/>
    <w:semiHidden/>
    <w:unhideWhenUsed/>
    <w:rsid w:val="00EF3706"/>
  </w:style>
  <w:style w:type="numbering" w:customStyle="1" w:styleId="11510">
    <w:name w:val="無清單1151"/>
    <w:next w:val="NoList"/>
    <w:uiPriority w:val="99"/>
    <w:semiHidden/>
    <w:unhideWhenUsed/>
    <w:rsid w:val="00EF3706"/>
  </w:style>
  <w:style w:type="table" w:customStyle="1" w:styleId="1513">
    <w:name w:val="表格格線15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F3706"/>
  </w:style>
  <w:style w:type="numbering" w:customStyle="1" w:styleId="241">
    <w:name w:val="无列表241"/>
    <w:next w:val="NoList"/>
    <w:uiPriority w:val="99"/>
    <w:semiHidden/>
    <w:unhideWhenUsed/>
    <w:rsid w:val="00EF3706"/>
  </w:style>
  <w:style w:type="numbering" w:customStyle="1" w:styleId="NoList1251">
    <w:name w:val="No List1251"/>
    <w:next w:val="NoList"/>
    <w:uiPriority w:val="99"/>
    <w:semiHidden/>
    <w:unhideWhenUsed/>
    <w:rsid w:val="00EF3706"/>
  </w:style>
  <w:style w:type="numbering" w:customStyle="1" w:styleId="11511">
    <w:name w:val="リストなし1151"/>
    <w:next w:val="NoList"/>
    <w:uiPriority w:val="99"/>
    <w:semiHidden/>
    <w:unhideWhenUsed/>
    <w:rsid w:val="00EF3706"/>
  </w:style>
  <w:style w:type="numbering" w:customStyle="1" w:styleId="11512">
    <w:name w:val="无列表1151"/>
    <w:next w:val="NoList"/>
    <w:semiHidden/>
    <w:rsid w:val="00EF3706"/>
  </w:style>
  <w:style w:type="numbering" w:customStyle="1" w:styleId="NoList2151">
    <w:name w:val="No List2151"/>
    <w:next w:val="NoList"/>
    <w:semiHidden/>
    <w:rsid w:val="00EF3706"/>
  </w:style>
  <w:style w:type="numbering" w:customStyle="1" w:styleId="NoList3151">
    <w:name w:val="No List3151"/>
    <w:next w:val="NoList"/>
    <w:uiPriority w:val="99"/>
    <w:semiHidden/>
    <w:rsid w:val="00EF3706"/>
  </w:style>
  <w:style w:type="numbering" w:customStyle="1" w:styleId="12510">
    <w:name w:val="無清單1251"/>
    <w:next w:val="NoList"/>
    <w:uiPriority w:val="99"/>
    <w:semiHidden/>
    <w:unhideWhenUsed/>
    <w:rsid w:val="00EF3706"/>
  </w:style>
  <w:style w:type="numbering" w:customStyle="1" w:styleId="111510">
    <w:name w:val="無清單11151"/>
    <w:next w:val="NoList"/>
    <w:uiPriority w:val="99"/>
    <w:semiHidden/>
    <w:unhideWhenUsed/>
    <w:rsid w:val="00EF3706"/>
  </w:style>
  <w:style w:type="table" w:customStyle="1" w:styleId="TableGrid1141">
    <w:name w:val="Table Grid114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F3706"/>
  </w:style>
  <w:style w:type="numbering" w:customStyle="1" w:styleId="NoList11241">
    <w:name w:val="No List11241"/>
    <w:next w:val="NoList"/>
    <w:uiPriority w:val="99"/>
    <w:semiHidden/>
    <w:unhideWhenUsed/>
    <w:rsid w:val="00EF3706"/>
  </w:style>
  <w:style w:type="table" w:customStyle="1" w:styleId="TableGrid531">
    <w:name w:val="Table Grid5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F3706"/>
  </w:style>
  <w:style w:type="numbering" w:customStyle="1" w:styleId="111411">
    <w:name w:val="リストなし11141"/>
    <w:next w:val="NoList"/>
    <w:uiPriority w:val="99"/>
    <w:semiHidden/>
    <w:unhideWhenUsed/>
    <w:rsid w:val="00EF3706"/>
  </w:style>
  <w:style w:type="numbering" w:customStyle="1" w:styleId="111412">
    <w:name w:val="无列表11141"/>
    <w:next w:val="NoList"/>
    <w:semiHidden/>
    <w:rsid w:val="00EF3706"/>
  </w:style>
  <w:style w:type="numbering" w:customStyle="1" w:styleId="NoList21141">
    <w:name w:val="No List21141"/>
    <w:next w:val="NoList"/>
    <w:semiHidden/>
    <w:rsid w:val="00EF3706"/>
  </w:style>
  <w:style w:type="numbering" w:customStyle="1" w:styleId="NoList31141">
    <w:name w:val="No List31141"/>
    <w:next w:val="NoList"/>
    <w:uiPriority w:val="99"/>
    <w:semiHidden/>
    <w:rsid w:val="00EF3706"/>
  </w:style>
  <w:style w:type="numbering" w:customStyle="1" w:styleId="NoList111141">
    <w:name w:val="No List111141"/>
    <w:next w:val="NoList"/>
    <w:uiPriority w:val="99"/>
    <w:semiHidden/>
    <w:unhideWhenUsed/>
    <w:rsid w:val="00EF3706"/>
  </w:style>
  <w:style w:type="numbering" w:customStyle="1" w:styleId="12141">
    <w:name w:val="無清單12141"/>
    <w:next w:val="NoList"/>
    <w:uiPriority w:val="99"/>
    <w:semiHidden/>
    <w:unhideWhenUsed/>
    <w:rsid w:val="00EF3706"/>
  </w:style>
  <w:style w:type="numbering" w:customStyle="1" w:styleId="111141">
    <w:name w:val="無清單111141"/>
    <w:next w:val="NoList"/>
    <w:uiPriority w:val="99"/>
    <w:semiHidden/>
    <w:unhideWhenUsed/>
    <w:rsid w:val="00EF3706"/>
  </w:style>
  <w:style w:type="numbering" w:customStyle="1" w:styleId="NoList541">
    <w:name w:val="No List541"/>
    <w:next w:val="NoList"/>
    <w:uiPriority w:val="99"/>
    <w:semiHidden/>
    <w:unhideWhenUsed/>
    <w:rsid w:val="00EF3706"/>
  </w:style>
  <w:style w:type="table" w:customStyle="1" w:styleId="TableGrid631">
    <w:name w:val="Table Grid6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F3706"/>
  </w:style>
  <w:style w:type="numbering" w:customStyle="1" w:styleId="12411">
    <w:name w:val="リストなし1241"/>
    <w:next w:val="NoList"/>
    <w:uiPriority w:val="99"/>
    <w:semiHidden/>
    <w:unhideWhenUsed/>
    <w:rsid w:val="00EF3706"/>
  </w:style>
  <w:style w:type="table" w:customStyle="1" w:styleId="TableGrid1231">
    <w:name w:val="Table Grid12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F3706"/>
  </w:style>
  <w:style w:type="table" w:customStyle="1" w:styleId="3231">
    <w:name w:val="网格型3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F3706"/>
  </w:style>
  <w:style w:type="numbering" w:customStyle="1" w:styleId="NoList3241">
    <w:name w:val="No List3241"/>
    <w:next w:val="NoList"/>
    <w:uiPriority w:val="99"/>
    <w:semiHidden/>
    <w:rsid w:val="00EF3706"/>
  </w:style>
  <w:style w:type="table" w:customStyle="1" w:styleId="TableGrid4231">
    <w:name w:val="Table Grid42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F3706"/>
  </w:style>
  <w:style w:type="numbering" w:customStyle="1" w:styleId="112410">
    <w:name w:val="無清單11241"/>
    <w:next w:val="NoList"/>
    <w:uiPriority w:val="99"/>
    <w:semiHidden/>
    <w:unhideWhenUsed/>
    <w:rsid w:val="00EF3706"/>
  </w:style>
  <w:style w:type="table" w:customStyle="1" w:styleId="12313">
    <w:name w:val="表格格線12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F3706"/>
  </w:style>
  <w:style w:type="numbering" w:customStyle="1" w:styleId="NoList12231">
    <w:name w:val="No List12231"/>
    <w:next w:val="NoList"/>
    <w:uiPriority w:val="99"/>
    <w:semiHidden/>
    <w:unhideWhenUsed/>
    <w:rsid w:val="00EF3706"/>
  </w:style>
  <w:style w:type="numbering" w:customStyle="1" w:styleId="112311">
    <w:name w:val="リストなし11231"/>
    <w:next w:val="NoList"/>
    <w:uiPriority w:val="99"/>
    <w:semiHidden/>
    <w:unhideWhenUsed/>
    <w:rsid w:val="00EF3706"/>
  </w:style>
  <w:style w:type="numbering" w:customStyle="1" w:styleId="112312">
    <w:name w:val="无列表11231"/>
    <w:next w:val="NoList"/>
    <w:semiHidden/>
    <w:rsid w:val="00EF3706"/>
  </w:style>
  <w:style w:type="numbering" w:customStyle="1" w:styleId="NoList21231">
    <w:name w:val="No List21231"/>
    <w:next w:val="NoList"/>
    <w:semiHidden/>
    <w:rsid w:val="00EF3706"/>
  </w:style>
  <w:style w:type="numbering" w:customStyle="1" w:styleId="NoList31231">
    <w:name w:val="No List31231"/>
    <w:next w:val="NoList"/>
    <w:uiPriority w:val="99"/>
    <w:semiHidden/>
    <w:rsid w:val="00EF3706"/>
  </w:style>
  <w:style w:type="numbering" w:customStyle="1" w:styleId="NoList111241">
    <w:name w:val="No List111241"/>
    <w:next w:val="NoList"/>
    <w:uiPriority w:val="99"/>
    <w:semiHidden/>
    <w:unhideWhenUsed/>
    <w:rsid w:val="00EF3706"/>
  </w:style>
  <w:style w:type="numbering" w:customStyle="1" w:styleId="12231">
    <w:name w:val="無清單12231"/>
    <w:next w:val="NoList"/>
    <w:uiPriority w:val="99"/>
    <w:semiHidden/>
    <w:unhideWhenUsed/>
    <w:rsid w:val="00EF3706"/>
  </w:style>
  <w:style w:type="numbering" w:customStyle="1" w:styleId="111231">
    <w:name w:val="無清單111231"/>
    <w:next w:val="NoList"/>
    <w:uiPriority w:val="99"/>
    <w:semiHidden/>
    <w:unhideWhenUsed/>
    <w:rsid w:val="00EF3706"/>
  </w:style>
  <w:style w:type="table" w:customStyle="1" w:styleId="1117">
    <w:name w:val="网格型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F3706"/>
  </w:style>
  <w:style w:type="table" w:customStyle="1" w:styleId="2110">
    <w:name w:val="网格型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F3706"/>
  </w:style>
  <w:style w:type="numbering" w:customStyle="1" w:styleId="NoList11321">
    <w:name w:val="No List11321"/>
    <w:next w:val="NoList"/>
    <w:uiPriority w:val="99"/>
    <w:semiHidden/>
    <w:unhideWhenUsed/>
    <w:rsid w:val="00EF3706"/>
  </w:style>
  <w:style w:type="numbering" w:customStyle="1" w:styleId="NoList4121">
    <w:name w:val="No List4121"/>
    <w:next w:val="NoList"/>
    <w:uiPriority w:val="99"/>
    <w:semiHidden/>
    <w:unhideWhenUsed/>
    <w:rsid w:val="00EF3706"/>
  </w:style>
  <w:style w:type="table" w:customStyle="1" w:styleId="TableGrid11221">
    <w:name w:val="Table Grid1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F3706"/>
  </w:style>
  <w:style w:type="numbering" w:customStyle="1" w:styleId="NoList121121">
    <w:name w:val="No List121121"/>
    <w:next w:val="NoList"/>
    <w:uiPriority w:val="99"/>
    <w:semiHidden/>
    <w:unhideWhenUsed/>
    <w:rsid w:val="00EF3706"/>
  </w:style>
  <w:style w:type="numbering" w:customStyle="1" w:styleId="1111211">
    <w:name w:val="リストなし111121"/>
    <w:next w:val="NoList"/>
    <w:uiPriority w:val="99"/>
    <w:semiHidden/>
    <w:unhideWhenUsed/>
    <w:rsid w:val="00EF3706"/>
  </w:style>
  <w:style w:type="numbering" w:customStyle="1" w:styleId="1111212">
    <w:name w:val="无列表111121"/>
    <w:next w:val="NoList"/>
    <w:semiHidden/>
    <w:rsid w:val="00EF3706"/>
  </w:style>
  <w:style w:type="numbering" w:customStyle="1" w:styleId="NoList211121">
    <w:name w:val="No List211121"/>
    <w:next w:val="NoList"/>
    <w:semiHidden/>
    <w:rsid w:val="00EF3706"/>
  </w:style>
  <w:style w:type="numbering" w:customStyle="1" w:styleId="NoList311121">
    <w:name w:val="No List311121"/>
    <w:next w:val="NoList"/>
    <w:uiPriority w:val="99"/>
    <w:semiHidden/>
    <w:rsid w:val="00EF3706"/>
  </w:style>
  <w:style w:type="numbering" w:customStyle="1" w:styleId="NoList1111121">
    <w:name w:val="No List1111121"/>
    <w:next w:val="NoList"/>
    <w:uiPriority w:val="99"/>
    <w:semiHidden/>
    <w:unhideWhenUsed/>
    <w:rsid w:val="00EF3706"/>
  </w:style>
  <w:style w:type="numbering" w:customStyle="1" w:styleId="1211210">
    <w:name w:val="無清單121121"/>
    <w:next w:val="NoList"/>
    <w:uiPriority w:val="99"/>
    <w:semiHidden/>
    <w:unhideWhenUsed/>
    <w:rsid w:val="00EF3706"/>
  </w:style>
  <w:style w:type="numbering" w:customStyle="1" w:styleId="11111210">
    <w:name w:val="無清單1111121"/>
    <w:next w:val="NoList"/>
    <w:uiPriority w:val="99"/>
    <w:semiHidden/>
    <w:unhideWhenUsed/>
    <w:rsid w:val="00EF3706"/>
  </w:style>
  <w:style w:type="numbering" w:customStyle="1" w:styleId="NoList13121">
    <w:name w:val="No List13121"/>
    <w:next w:val="NoList"/>
    <w:uiPriority w:val="99"/>
    <w:semiHidden/>
    <w:unhideWhenUsed/>
    <w:rsid w:val="00EF3706"/>
  </w:style>
  <w:style w:type="numbering" w:customStyle="1" w:styleId="121211">
    <w:name w:val="リストなし12121"/>
    <w:next w:val="NoList"/>
    <w:uiPriority w:val="99"/>
    <w:semiHidden/>
    <w:unhideWhenUsed/>
    <w:rsid w:val="00EF3706"/>
  </w:style>
  <w:style w:type="numbering" w:customStyle="1" w:styleId="121212">
    <w:name w:val="无列表12121"/>
    <w:next w:val="NoList"/>
    <w:semiHidden/>
    <w:rsid w:val="00EF3706"/>
  </w:style>
  <w:style w:type="numbering" w:customStyle="1" w:styleId="NoList22121">
    <w:name w:val="No List22121"/>
    <w:next w:val="NoList"/>
    <w:semiHidden/>
    <w:rsid w:val="00EF3706"/>
  </w:style>
  <w:style w:type="numbering" w:customStyle="1" w:styleId="NoList32121">
    <w:name w:val="No List32121"/>
    <w:next w:val="NoList"/>
    <w:uiPriority w:val="99"/>
    <w:semiHidden/>
    <w:rsid w:val="00EF3706"/>
  </w:style>
  <w:style w:type="numbering" w:customStyle="1" w:styleId="NoList112121">
    <w:name w:val="No List112121"/>
    <w:next w:val="NoList"/>
    <w:uiPriority w:val="99"/>
    <w:semiHidden/>
    <w:unhideWhenUsed/>
    <w:rsid w:val="00EF3706"/>
  </w:style>
  <w:style w:type="numbering" w:customStyle="1" w:styleId="131210">
    <w:name w:val="無清單13121"/>
    <w:next w:val="NoList"/>
    <w:uiPriority w:val="99"/>
    <w:semiHidden/>
    <w:unhideWhenUsed/>
    <w:rsid w:val="00EF3706"/>
  </w:style>
  <w:style w:type="numbering" w:customStyle="1" w:styleId="1121210">
    <w:name w:val="無清單112121"/>
    <w:next w:val="NoList"/>
    <w:uiPriority w:val="99"/>
    <w:semiHidden/>
    <w:unhideWhenUsed/>
    <w:rsid w:val="00EF3706"/>
  </w:style>
  <w:style w:type="numbering" w:customStyle="1" w:styleId="21121">
    <w:name w:val="无列表21121"/>
    <w:next w:val="NoList"/>
    <w:uiPriority w:val="99"/>
    <w:semiHidden/>
    <w:unhideWhenUsed/>
    <w:rsid w:val="00EF3706"/>
  </w:style>
  <w:style w:type="numbering" w:customStyle="1" w:styleId="NoList122121">
    <w:name w:val="No List122121"/>
    <w:next w:val="NoList"/>
    <w:uiPriority w:val="99"/>
    <w:semiHidden/>
    <w:unhideWhenUsed/>
    <w:rsid w:val="00EF3706"/>
  </w:style>
  <w:style w:type="numbering" w:customStyle="1" w:styleId="1121211">
    <w:name w:val="リストなし112121"/>
    <w:next w:val="NoList"/>
    <w:uiPriority w:val="99"/>
    <w:semiHidden/>
    <w:unhideWhenUsed/>
    <w:rsid w:val="00EF3706"/>
  </w:style>
  <w:style w:type="numbering" w:customStyle="1" w:styleId="1121212">
    <w:name w:val="无列表112121"/>
    <w:next w:val="NoList"/>
    <w:semiHidden/>
    <w:rsid w:val="00EF3706"/>
  </w:style>
  <w:style w:type="numbering" w:customStyle="1" w:styleId="NoList212121">
    <w:name w:val="No List212121"/>
    <w:next w:val="NoList"/>
    <w:semiHidden/>
    <w:rsid w:val="00EF3706"/>
  </w:style>
  <w:style w:type="numbering" w:customStyle="1" w:styleId="NoList312121">
    <w:name w:val="No List312121"/>
    <w:next w:val="NoList"/>
    <w:uiPriority w:val="99"/>
    <w:semiHidden/>
    <w:rsid w:val="00EF3706"/>
  </w:style>
  <w:style w:type="numbering" w:customStyle="1" w:styleId="NoList1112121">
    <w:name w:val="No List1112121"/>
    <w:next w:val="NoList"/>
    <w:uiPriority w:val="99"/>
    <w:semiHidden/>
    <w:unhideWhenUsed/>
    <w:rsid w:val="00EF3706"/>
  </w:style>
  <w:style w:type="numbering" w:customStyle="1" w:styleId="122121">
    <w:name w:val="無清單122121"/>
    <w:next w:val="NoList"/>
    <w:uiPriority w:val="99"/>
    <w:semiHidden/>
    <w:unhideWhenUsed/>
    <w:rsid w:val="00EF3706"/>
  </w:style>
  <w:style w:type="numbering" w:customStyle="1" w:styleId="1112121">
    <w:name w:val="無清單1112121"/>
    <w:next w:val="NoList"/>
    <w:uiPriority w:val="99"/>
    <w:semiHidden/>
    <w:unhideWhenUsed/>
    <w:rsid w:val="00EF3706"/>
  </w:style>
  <w:style w:type="numbering" w:customStyle="1" w:styleId="131111">
    <w:name w:val="无列表13111"/>
    <w:next w:val="NoList"/>
    <w:semiHidden/>
    <w:rsid w:val="00EF3706"/>
  </w:style>
  <w:style w:type="numbering" w:customStyle="1" w:styleId="NoList41111">
    <w:name w:val="No List41111"/>
    <w:next w:val="NoList"/>
    <w:uiPriority w:val="99"/>
    <w:semiHidden/>
    <w:unhideWhenUsed/>
    <w:rsid w:val="00EF3706"/>
  </w:style>
  <w:style w:type="numbering" w:customStyle="1" w:styleId="22111">
    <w:name w:val="无列表22111"/>
    <w:next w:val="NoList"/>
    <w:uiPriority w:val="99"/>
    <w:semiHidden/>
    <w:unhideWhenUsed/>
    <w:rsid w:val="00EF3706"/>
  </w:style>
  <w:style w:type="numbering" w:customStyle="1" w:styleId="NoList1211112">
    <w:name w:val="No List1211112"/>
    <w:next w:val="NoList"/>
    <w:uiPriority w:val="99"/>
    <w:semiHidden/>
    <w:unhideWhenUsed/>
    <w:rsid w:val="00EF3706"/>
  </w:style>
  <w:style w:type="numbering" w:customStyle="1" w:styleId="11111121">
    <w:name w:val="リストなし1111112"/>
    <w:next w:val="NoList"/>
    <w:uiPriority w:val="99"/>
    <w:semiHidden/>
    <w:unhideWhenUsed/>
    <w:rsid w:val="00EF3706"/>
  </w:style>
  <w:style w:type="numbering" w:customStyle="1" w:styleId="11111122">
    <w:name w:val="无列表1111112"/>
    <w:next w:val="NoList"/>
    <w:semiHidden/>
    <w:rsid w:val="00EF3706"/>
  </w:style>
  <w:style w:type="numbering" w:customStyle="1" w:styleId="NoList2111112">
    <w:name w:val="No List2111112"/>
    <w:next w:val="NoList"/>
    <w:semiHidden/>
    <w:rsid w:val="00EF3706"/>
  </w:style>
  <w:style w:type="numbering" w:customStyle="1" w:styleId="NoList3111112">
    <w:name w:val="No List3111112"/>
    <w:next w:val="NoList"/>
    <w:uiPriority w:val="99"/>
    <w:semiHidden/>
    <w:rsid w:val="00EF3706"/>
  </w:style>
  <w:style w:type="numbering" w:customStyle="1" w:styleId="NoList11111112">
    <w:name w:val="No List11111112"/>
    <w:next w:val="NoList"/>
    <w:uiPriority w:val="99"/>
    <w:semiHidden/>
    <w:unhideWhenUsed/>
    <w:rsid w:val="00EF3706"/>
  </w:style>
  <w:style w:type="numbering" w:customStyle="1" w:styleId="1211112">
    <w:name w:val="無清單1211112"/>
    <w:next w:val="NoList"/>
    <w:uiPriority w:val="99"/>
    <w:semiHidden/>
    <w:unhideWhenUsed/>
    <w:rsid w:val="00EF3706"/>
  </w:style>
  <w:style w:type="numbering" w:customStyle="1" w:styleId="111111120">
    <w:name w:val="無清單11111112"/>
    <w:next w:val="NoList"/>
    <w:uiPriority w:val="99"/>
    <w:semiHidden/>
    <w:unhideWhenUsed/>
    <w:rsid w:val="00EF3706"/>
  </w:style>
  <w:style w:type="numbering" w:customStyle="1" w:styleId="NoList131111">
    <w:name w:val="No List131111"/>
    <w:next w:val="NoList"/>
    <w:uiPriority w:val="99"/>
    <w:semiHidden/>
    <w:unhideWhenUsed/>
    <w:rsid w:val="00EF3706"/>
  </w:style>
  <w:style w:type="numbering" w:customStyle="1" w:styleId="1211113">
    <w:name w:val="リストなし121111"/>
    <w:next w:val="NoList"/>
    <w:uiPriority w:val="99"/>
    <w:semiHidden/>
    <w:unhideWhenUsed/>
    <w:rsid w:val="00EF3706"/>
  </w:style>
  <w:style w:type="numbering" w:customStyle="1" w:styleId="1211121">
    <w:name w:val="无列表121112"/>
    <w:next w:val="NoList"/>
    <w:semiHidden/>
    <w:rsid w:val="00EF3706"/>
  </w:style>
  <w:style w:type="numbering" w:customStyle="1" w:styleId="NoList221111">
    <w:name w:val="No List221111"/>
    <w:next w:val="NoList"/>
    <w:semiHidden/>
    <w:rsid w:val="00EF3706"/>
  </w:style>
  <w:style w:type="numbering" w:customStyle="1" w:styleId="NoList321111">
    <w:name w:val="No List321111"/>
    <w:next w:val="NoList"/>
    <w:uiPriority w:val="99"/>
    <w:semiHidden/>
    <w:rsid w:val="00EF3706"/>
  </w:style>
  <w:style w:type="numbering" w:customStyle="1" w:styleId="NoList1121111">
    <w:name w:val="No List1121111"/>
    <w:next w:val="NoList"/>
    <w:uiPriority w:val="99"/>
    <w:semiHidden/>
    <w:unhideWhenUsed/>
    <w:rsid w:val="00EF3706"/>
  </w:style>
  <w:style w:type="numbering" w:customStyle="1" w:styleId="1311110">
    <w:name w:val="無清單131111"/>
    <w:next w:val="NoList"/>
    <w:uiPriority w:val="99"/>
    <w:semiHidden/>
    <w:unhideWhenUsed/>
    <w:rsid w:val="00EF3706"/>
  </w:style>
  <w:style w:type="numbering" w:customStyle="1" w:styleId="11211110">
    <w:name w:val="無清單1121111"/>
    <w:next w:val="NoList"/>
    <w:uiPriority w:val="99"/>
    <w:semiHidden/>
    <w:unhideWhenUsed/>
    <w:rsid w:val="00EF3706"/>
  </w:style>
  <w:style w:type="numbering" w:customStyle="1" w:styleId="211112">
    <w:name w:val="无列表211112"/>
    <w:next w:val="NoList"/>
    <w:uiPriority w:val="99"/>
    <w:semiHidden/>
    <w:unhideWhenUsed/>
    <w:rsid w:val="00EF3706"/>
  </w:style>
  <w:style w:type="numbering" w:customStyle="1" w:styleId="NoList1221111">
    <w:name w:val="No List1221111"/>
    <w:next w:val="NoList"/>
    <w:uiPriority w:val="99"/>
    <w:semiHidden/>
    <w:unhideWhenUsed/>
    <w:rsid w:val="00EF3706"/>
  </w:style>
  <w:style w:type="numbering" w:customStyle="1" w:styleId="11211111">
    <w:name w:val="リストなし1121111"/>
    <w:next w:val="NoList"/>
    <w:uiPriority w:val="99"/>
    <w:semiHidden/>
    <w:unhideWhenUsed/>
    <w:rsid w:val="00EF3706"/>
  </w:style>
  <w:style w:type="numbering" w:customStyle="1" w:styleId="11211112">
    <w:name w:val="无列表1121111"/>
    <w:next w:val="NoList"/>
    <w:semiHidden/>
    <w:rsid w:val="00EF3706"/>
  </w:style>
  <w:style w:type="numbering" w:customStyle="1" w:styleId="NoList2121111">
    <w:name w:val="No List2121111"/>
    <w:next w:val="NoList"/>
    <w:semiHidden/>
    <w:rsid w:val="00EF3706"/>
  </w:style>
  <w:style w:type="numbering" w:customStyle="1" w:styleId="NoList3121111">
    <w:name w:val="No List3121111"/>
    <w:next w:val="NoList"/>
    <w:uiPriority w:val="99"/>
    <w:semiHidden/>
    <w:rsid w:val="00EF3706"/>
  </w:style>
  <w:style w:type="numbering" w:customStyle="1" w:styleId="NoList11121111">
    <w:name w:val="No List11121111"/>
    <w:next w:val="NoList"/>
    <w:uiPriority w:val="99"/>
    <w:semiHidden/>
    <w:unhideWhenUsed/>
    <w:rsid w:val="00EF3706"/>
  </w:style>
  <w:style w:type="numbering" w:customStyle="1" w:styleId="1221111">
    <w:name w:val="無清單1221111"/>
    <w:next w:val="NoList"/>
    <w:uiPriority w:val="99"/>
    <w:semiHidden/>
    <w:unhideWhenUsed/>
    <w:rsid w:val="00EF3706"/>
  </w:style>
  <w:style w:type="numbering" w:customStyle="1" w:styleId="11121111">
    <w:name w:val="無清單11121111"/>
    <w:next w:val="NoList"/>
    <w:uiPriority w:val="99"/>
    <w:semiHidden/>
    <w:unhideWhenUsed/>
    <w:rsid w:val="00EF3706"/>
  </w:style>
  <w:style w:type="numbering" w:customStyle="1" w:styleId="122110">
    <w:name w:val="无列表12211"/>
    <w:next w:val="NoList"/>
    <w:semiHidden/>
    <w:rsid w:val="00EF3706"/>
  </w:style>
  <w:style w:type="numbering" w:customStyle="1" w:styleId="50">
    <w:name w:val="无列表5"/>
    <w:next w:val="NoList"/>
    <w:uiPriority w:val="99"/>
    <w:semiHidden/>
    <w:unhideWhenUsed/>
    <w:rsid w:val="00EF3706"/>
  </w:style>
  <w:style w:type="table" w:customStyle="1" w:styleId="6">
    <w:name w:val="网格型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F3706"/>
  </w:style>
  <w:style w:type="numbering" w:customStyle="1" w:styleId="171">
    <w:name w:val="リストなし17"/>
    <w:next w:val="NoList"/>
    <w:uiPriority w:val="99"/>
    <w:semiHidden/>
    <w:unhideWhenUsed/>
    <w:rsid w:val="00EF3706"/>
  </w:style>
  <w:style w:type="table" w:customStyle="1" w:styleId="Tabellengitternetz17">
    <w:name w:val="Tabellengitternetz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F3706"/>
  </w:style>
  <w:style w:type="table" w:customStyle="1" w:styleId="37">
    <w:name w:val="网格型3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F3706"/>
  </w:style>
  <w:style w:type="numbering" w:customStyle="1" w:styleId="NoList37">
    <w:name w:val="No List37"/>
    <w:next w:val="NoList"/>
    <w:uiPriority w:val="99"/>
    <w:semiHidden/>
    <w:rsid w:val="00EF3706"/>
  </w:style>
  <w:style w:type="table" w:customStyle="1" w:styleId="TableGrid47">
    <w:name w:val="Table Grid4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F3706"/>
  </w:style>
  <w:style w:type="numbering" w:customStyle="1" w:styleId="180">
    <w:name w:val="無清單18"/>
    <w:next w:val="NoList"/>
    <w:uiPriority w:val="99"/>
    <w:semiHidden/>
    <w:unhideWhenUsed/>
    <w:rsid w:val="00EF3706"/>
  </w:style>
  <w:style w:type="numbering" w:customStyle="1" w:styleId="117">
    <w:name w:val="無清單117"/>
    <w:next w:val="NoList"/>
    <w:uiPriority w:val="99"/>
    <w:semiHidden/>
    <w:unhideWhenUsed/>
    <w:rsid w:val="00EF3706"/>
  </w:style>
  <w:style w:type="table" w:customStyle="1" w:styleId="173">
    <w:name w:val="表格格線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F3706"/>
  </w:style>
  <w:style w:type="table" w:customStyle="1" w:styleId="TableGrid55">
    <w:name w:val="Table Grid5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F3706"/>
  </w:style>
  <w:style w:type="numbering" w:customStyle="1" w:styleId="1170">
    <w:name w:val="リストなし117"/>
    <w:next w:val="NoList"/>
    <w:uiPriority w:val="99"/>
    <w:semiHidden/>
    <w:unhideWhenUsed/>
    <w:rsid w:val="00EF3706"/>
  </w:style>
  <w:style w:type="table" w:customStyle="1" w:styleId="TableGrid116">
    <w:name w:val="Table Grid1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F3706"/>
  </w:style>
  <w:style w:type="table" w:customStyle="1" w:styleId="315">
    <w:name w:val="网格型3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F3706"/>
  </w:style>
  <w:style w:type="numbering" w:customStyle="1" w:styleId="NoList317">
    <w:name w:val="No List317"/>
    <w:next w:val="NoList"/>
    <w:uiPriority w:val="99"/>
    <w:semiHidden/>
    <w:rsid w:val="00EF3706"/>
  </w:style>
  <w:style w:type="table" w:customStyle="1" w:styleId="TableGrid415">
    <w:name w:val="Table Grid4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F3706"/>
  </w:style>
  <w:style w:type="numbering" w:customStyle="1" w:styleId="127">
    <w:name w:val="無清單127"/>
    <w:next w:val="NoList"/>
    <w:uiPriority w:val="99"/>
    <w:semiHidden/>
    <w:unhideWhenUsed/>
    <w:rsid w:val="00EF3706"/>
  </w:style>
  <w:style w:type="numbering" w:customStyle="1" w:styleId="11170">
    <w:name w:val="無清單1117"/>
    <w:next w:val="NoList"/>
    <w:uiPriority w:val="99"/>
    <w:semiHidden/>
    <w:unhideWhenUsed/>
    <w:rsid w:val="00EF3706"/>
  </w:style>
  <w:style w:type="table" w:customStyle="1" w:styleId="1152">
    <w:name w:val="表格格線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F3706"/>
  </w:style>
  <w:style w:type="numbering" w:customStyle="1" w:styleId="NoList1216">
    <w:name w:val="No List1216"/>
    <w:next w:val="NoList"/>
    <w:uiPriority w:val="99"/>
    <w:semiHidden/>
    <w:unhideWhenUsed/>
    <w:rsid w:val="00EF3706"/>
  </w:style>
  <w:style w:type="numbering" w:customStyle="1" w:styleId="11160">
    <w:name w:val="リストなし1116"/>
    <w:next w:val="NoList"/>
    <w:uiPriority w:val="99"/>
    <w:semiHidden/>
    <w:unhideWhenUsed/>
    <w:rsid w:val="00EF3706"/>
  </w:style>
  <w:style w:type="numbering" w:customStyle="1" w:styleId="11161">
    <w:name w:val="无列表1116"/>
    <w:next w:val="NoList"/>
    <w:semiHidden/>
    <w:rsid w:val="00EF3706"/>
  </w:style>
  <w:style w:type="numbering" w:customStyle="1" w:styleId="NoList2116">
    <w:name w:val="No List2116"/>
    <w:next w:val="NoList"/>
    <w:semiHidden/>
    <w:rsid w:val="00EF3706"/>
  </w:style>
  <w:style w:type="numbering" w:customStyle="1" w:styleId="NoList3116">
    <w:name w:val="No List3116"/>
    <w:next w:val="NoList"/>
    <w:uiPriority w:val="99"/>
    <w:semiHidden/>
    <w:rsid w:val="00EF3706"/>
  </w:style>
  <w:style w:type="numbering" w:customStyle="1" w:styleId="NoList11116">
    <w:name w:val="No List11116"/>
    <w:next w:val="NoList"/>
    <w:uiPriority w:val="99"/>
    <w:semiHidden/>
    <w:unhideWhenUsed/>
    <w:rsid w:val="00EF3706"/>
  </w:style>
  <w:style w:type="numbering" w:customStyle="1" w:styleId="1216">
    <w:name w:val="無清單1216"/>
    <w:next w:val="NoList"/>
    <w:uiPriority w:val="99"/>
    <w:semiHidden/>
    <w:unhideWhenUsed/>
    <w:rsid w:val="00EF3706"/>
  </w:style>
  <w:style w:type="numbering" w:customStyle="1" w:styleId="11116">
    <w:name w:val="無清單11116"/>
    <w:next w:val="NoList"/>
    <w:uiPriority w:val="99"/>
    <w:semiHidden/>
    <w:unhideWhenUsed/>
    <w:rsid w:val="00EF3706"/>
  </w:style>
  <w:style w:type="numbering" w:customStyle="1" w:styleId="NoList56">
    <w:name w:val="No List56"/>
    <w:next w:val="NoList"/>
    <w:uiPriority w:val="99"/>
    <w:semiHidden/>
    <w:unhideWhenUsed/>
    <w:rsid w:val="00EF3706"/>
  </w:style>
  <w:style w:type="table" w:customStyle="1" w:styleId="TableGrid65">
    <w:name w:val="Table Grid6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F3706"/>
  </w:style>
  <w:style w:type="numbering" w:customStyle="1" w:styleId="1261">
    <w:name w:val="リストなし126"/>
    <w:next w:val="NoList"/>
    <w:uiPriority w:val="99"/>
    <w:semiHidden/>
    <w:unhideWhenUsed/>
    <w:rsid w:val="00EF3706"/>
  </w:style>
  <w:style w:type="table" w:customStyle="1" w:styleId="TableGrid125">
    <w:name w:val="Table Grid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F3706"/>
  </w:style>
  <w:style w:type="table" w:customStyle="1" w:styleId="325">
    <w:name w:val="网格型3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F3706"/>
  </w:style>
  <w:style w:type="numbering" w:customStyle="1" w:styleId="NoList326">
    <w:name w:val="No List326"/>
    <w:next w:val="NoList"/>
    <w:uiPriority w:val="99"/>
    <w:semiHidden/>
    <w:rsid w:val="00EF3706"/>
  </w:style>
  <w:style w:type="table" w:customStyle="1" w:styleId="TableGrid425">
    <w:name w:val="Table Grid42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F3706"/>
  </w:style>
  <w:style w:type="numbering" w:customStyle="1" w:styleId="136">
    <w:name w:val="無清單136"/>
    <w:next w:val="NoList"/>
    <w:uiPriority w:val="99"/>
    <w:semiHidden/>
    <w:unhideWhenUsed/>
    <w:rsid w:val="00EF3706"/>
  </w:style>
  <w:style w:type="numbering" w:customStyle="1" w:styleId="1126">
    <w:name w:val="無清單1126"/>
    <w:next w:val="NoList"/>
    <w:uiPriority w:val="99"/>
    <w:semiHidden/>
    <w:unhideWhenUsed/>
    <w:rsid w:val="00EF3706"/>
  </w:style>
  <w:style w:type="table" w:customStyle="1" w:styleId="1252">
    <w:name w:val="表格格線12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F3706"/>
  </w:style>
  <w:style w:type="numbering" w:customStyle="1" w:styleId="NoList1225">
    <w:name w:val="No List1225"/>
    <w:next w:val="NoList"/>
    <w:uiPriority w:val="99"/>
    <w:semiHidden/>
    <w:unhideWhenUsed/>
    <w:rsid w:val="00EF3706"/>
  </w:style>
  <w:style w:type="numbering" w:customStyle="1" w:styleId="11250">
    <w:name w:val="リストなし1125"/>
    <w:next w:val="NoList"/>
    <w:uiPriority w:val="99"/>
    <w:semiHidden/>
    <w:unhideWhenUsed/>
    <w:rsid w:val="00EF3706"/>
  </w:style>
  <w:style w:type="numbering" w:customStyle="1" w:styleId="11251">
    <w:name w:val="无列表1125"/>
    <w:next w:val="NoList"/>
    <w:semiHidden/>
    <w:rsid w:val="00EF3706"/>
  </w:style>
  <w:style w:type="numbering" w:customStyle="1" w:styleId="NoList2125">
    <w:name w:val="No List2125"/>
    <w:next w:val="NoList"/>
    <w:semiHidden/>
    <w:rsid w:val="00EF3706"/>
  </w:style>
  <w:style w:type="numbering" w:customStyle="1" w:styleId="NoList3125">
    <w:name w:val="No List3125"/>
    <w:next w:val="NoList"/>
    <w:uiPriority w:val="99"/>
    <w:semiHidden/>
    <w:rsid w:val="00EF3706"/>
  </w:style>
  <w:style w:type="numbering" w:customStyle="1" w:styleId="NoList11126">
    <w:name w:val="No List11126"/>
    <w:next w:val="NoList"/>
    <w:uiPriority w:val="99"/>
    <w:semiHidden/>
    <w:unhideWhenUsed/>
    <w:rsid w:val="00EF3706"/>
  </w:style>
  <w:style w:type="numbering" w:customStyle="1" w:styleId="1225">
    <w:name w:val="無清單1225"/>
    <w:next w:val="NoList"/>
    <w:uiPriority w:val="99"/>
    <w:semiHidden/>
    <w:unhideWhenUsed/>
    <w:rsid w:val="00EF3706"/>
  </w:style>
  <w:style w:type="numbering" w:customStyle="1" w:styleId="11125">
    <w:name w:val="無清單11125"/>
    <w:next w:val="NoList"/>
    <w:uiPriority w:val="99"/>
    <w:semiHidden/>
    <w:unhideWhenUsed/>
    <w:rsid w:val="00EF3706"/>
  </w:style>
  <w:style w:type="numbering" w:customStyle="1" w:styleId="NoList143">
    <w:name w:val="No List143"/>
    <w:next w:val="NoList"/>
    <w:uiPriority w:val="99"/>
    <w:semiHidden/>
    <w:unhideWhenUsed/>
    <w:rsid w:val="00EF3706"/>
  </w:style>
  <w:style w:type="numbering" w:customStyle="1" w:styleId="1333">
    <w:name w:val="リストなし133"/>
    <w:next w:val="NoList"/>
    <w:uiPriority w:val="99"/>
    <w:semiHidden/>
    <w:unhideWhenUsed/>
    <w:rsid w:val="00EF3706"/>
  </w:style>
  <w:style w:type="table" w:customStyle="1" w:styleId="Tabellengitternetz132">
    <w:name w:val="Tabellengitternetz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F3706"/>
  </w:style>
  <w:style w:type="table" w:customStyle="1" w:styleId="332">
    <w:name w:val="网格型3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F3706"/>
  </w:style>
  <w:style w:type="numbering" w:customStyle="1" w:styleId="NoList333">
    <w:name w:val="No List333"/>
    <w:next w:val="NoList"/>
    <w:uiPriority w:val="99"/>
    <w:semiHidden/>
    <w:rsid w:val="00EF3706"/>
  </w:style>
  <w:style w:type="table" w:customStyle="1" w:styleId="TableGrid432">
    <w:name w:val="Table Grid4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F3706"/>
  </w:style>
  <w:style w:type="numbering" w:customStyle="1" w:styleId="1430">
    <w:name w:val="無清單143"/>
    <w:next w:val="NoList"/>
    <w:uiPriority w:val="99"/>
    <w:semiHidden/>
    <w:unhideWhenUsed/>
    <w:rsid w:val="00EF3706"/>
  </w:style>
  <w:style w:type="numbering" w:customStyle="1" w:styleId="11330">
    <w:name w:val="無清單1133"/>
    <w:next w:val="NoList"/>
    <w:uiPriority w:val="99"/>
    <w:semiHidden/>
    <w:unhideWhenUsed/>
    <w:rsid w:val="00EF3706"/>
  </w:style>
  <w:style w:type="table" w:customStyle="1" w:styleId="1323">
    <w:name w:val="表格格線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F3706"/>
  </w:style>
  <w:style w:type="numbering" w:customStyle="1" w:styleId="NoList1233">
    <w:name w:val="No List1233"/>
    <w:next w:val="NoList"/>
    <w:uiPriority w:val="99"/>
    <w:semiHidden/>
    <w:unhideWhenUsed/>
    <w:rsid w:val="00EF3706"/>
  </w:style>
  <w:style w:type="numbering" w:customStyle="1" w:styleId="11331">
    <w:name w:val="リストなし1133"/>
    <w:next w:val="NoList"/>
    <w:uiPriority w:val="99"/>
    <w:semiHidden/>
    <w:unhideWhenUsed/>
    <w:rsid w:val="00EF3706"/>
  </w:style>
  <w:style w:type="numbering" w:customStyle="1" w:styleId="11332">
    <w:name w:val="无列表1133"/>
    <w:next w:val="NoList"/>
    <w:semiHidden/>
    <w:rsid w:val="00EF3706"/>
  </w:style>
  <w:style w:type="numbering" w:customStyle="1" w:styleId="NoList2133">
    <w:name w:val="No List2133"/>
    <w:next w:val="NoList"/>
    <w:semiHidden/>
    <w:rsid w:val="00EF3706"/>
  </w:style>
  <w:style w:type="numbering" w:customStyle="1" w:styleId="NoList3133">
    <w:name w:val="No List3133"/>
    <w:next w:val="NoList"/>
    <w:uiPriority w:val="99"/>
    <w:semiHidden/>
    <w:rsid w:val="00EF3706"/>
  </w:style>
  <w:style w:type="numbering" w:customStyle="1" w:styleId="NoList11133">
    <w:name w:val="No List11133"/>
    <w:next w:val="NoList"/>
    <w:uiPriority w:val="99"/>
    <w:semiHidden/>
    <w:unhideWhenUsed/>
    <w:rsid w:val="00EF3706"/>
  </w:style>
  <w:style w:type="numbering" w:customStyle="1" w:styleId="12330">
    <w:name w:val="無清單1233"/>
    <w:next w:val="NoList"/>
    <w:uiPriority w:val="99"/>
    <w:semiHidden/>
    <w:unhideWhenUsed/>
    <w:rsid w:val="00EF3706"/>
  </w:style>
  <w:style w:type="numbering" w:customStyle="1" w:styleId="111330">
    <w:name w:val="無清單11133"/>
    <w:next w:val="NoList"/>
    <w:uiPriority w:val="99"/>
    <w:semiHidden/>
    <w:unhideWhenUsed/>
    <w:rsid w:val="00EF3706"/>
  </w:style>
  <w:style w:type="numbering" w:customStyle="1" w:styleId="NoList414">
    <w:name w:val="No List414"/>
    <w:next w:val="NoList"/>
    <w:uiPriority w:val="99"/>
    <w:semiHidden/>
    <w:unhideWhenUsed/>
    <w:rsid w:val="00EF3706"/>
  </w:style>
  <w:style w:type="table" w:customStyle="1" w:styleId="TableGrid1114">
    <w:name w:val="Table Grid111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F3706"/>
  </w:style>
  <w:style w:type="numbering" w:customStyle="1" w:styleId="111140">
    <w:name w:val="リストなし11114"/>
    <w:next w:val="NoList"/>
    <w:uiPriority w:val="99"/>
    <w:semiHidden/>
    <w:unhideWhenUsed/>
    <w:rsid w:val="00EF3706"/>
  </w:style>
  <w:style w:type="numbering" w:customStyle="1" w:styleId="111142">
    <w:name w:val="无列表11114"/>
    <w:next w:val="NoList"/>
    <w:semiHidden/>
    <w:rsid w:val="00EF3706"/>
  </w:style>
  <w:style w:type="numbering" w:customStyle="1" w:styleId="NoList21114">
    <w:name w:val="No List21114"/>
    <w:next w:val="NoList"/>
    <w:semiHidden/>
    <w:rsid w:val="00EF3706"/>
  </w:style>
  <w:style w:type="numbering" w:customStyle="1" w:styleId="NoList31114">
    <w:name w:val="No List31114"/>
    <w:next w:val="NoList"/>
    <w:uiPriority w:val="99"/>
    <w:semiHidden/>
    <w:rsid w:val="00EF3706"/>
  </w:style>
  <w:style w:type="numbering" w:customStyle="1" w:styleId="NoList111114">
    <w:name w:val="No List111114"/>
    <w:next w:val="NoList"/>
    <w:uiPriority w:val="99"/>
    <w:semiHidden/>
    <w:unhideWhenUsed/>
    <w:rsid w:val="00EF3706"/>
  </w:style>
  <w:style w:type="numbering" w:customStyle="1" w:styleId="12114">
    <w:name w:val="無清單12114"/>
    <w:next w:val="NoList"/>
    <w:uiPriority w:val="99"/>
    <w:semiHidden/>
    <w:unhideWhenUsed/>
    <w:rsid w:val="00EF3706"/>
  </w:style>
  <w:style w:type="numbering" w:customStyle="1" w:styleId="1111140">
    <w:name w:val="無清單111114"/>
    <w:next w:val="NoList"/>
    <w:uiPriority w:val="99"/>
    <w:semiHidden/>
    <w:unhideWhenUsed/>
    <w:rsid w:val="00EF3706"/>
  </w:style>
  <w:style w:type="numbering" w:customStyle="1" w:styleId="NoList513">
    <w:name w:val="No List513"/>
    <w:next w:val="NoList"/>
    <w:uiPriority w:val="99"/>
    <w:semiHidden/>
    <w:unhideWhenUsed/>
    <w:rsid w:val="00EF3706"/>
  </w:style>
  <w:style w:type="numbering" w:customStyle="1" w:styleId="NoList1314">
    <w:name w:val="No List1314"/>
    <w:next w:val="NoList"/>
    <w:uiPriority w:val="99"/>
    <w:semiHidden/>
    <w:unhideWhenUsed/>
    <w:rsid w:val="00EF3706"/>
  </w:style>
  <w:style w:type="numbering" w:customStyle="1" w:styleId="12140">
    <w:name w:val="リストなし1214"/>
    <w:next w:val="NoList"/>
    <w:uiPriority w:val="99"/>
    <w:semiHidden/>
    <w:unhideWhenUsed/>
    <w:rsid w:val="00EF3706"/>
  </w:style>
  <w:style w:type="table" w:customStyle="1" w:styleId="TableGrid1212">
    <w:name w:val="Table Grid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F3706"/>
  </w:style>
  <w:style w:type="table" w:customStyle="1" w:styleId="3212">
    <w:name w:val="网格型3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F3706"/>
  </w:style>
  <w:style w:type="numbering" w:customStyle="1" w:styleId="NoList3214">
    <w:name w:val="No List3214"/>
    <w:next w:val="NoList"/>
    <w:uiPriority w:val="99"/>
    <w:semiHidden/>
    <w:rsid w:val="00EF3706"/>
  </w:style>
  <w:style w:type="table" w:customStyle="1" w:styleId="TableGrid4212">
    <w:name w:val="Table Grid42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F3706"/>
  </w:style>
  <w:style w:type="numbering" w:customStyle="1" w:styleId="1314">
    <w:name w:val="無清單1314"/>
    <w:next w:val="NoList"/>
    <w:uiPriority w:val="99"/>
    <w:semiHidden/>
    <w:unhideWhenUsed/>
    <w:rsid w:val="00EF3706"/>
  </w:style>
  <w:style w:type="numbering" w:customStyle="1" w:styleId="11214">
    <w:name w:val="無清單11214"/>
    <w:next w:val="NoList"/>
    <w:uiPriority w:val="99"/>
    <w:semiHidden/>
    <w:unhideWhenUsed/>
    <w:rsid w:val="00EF3706"/>
  </w:style>
  <w:style w:type="table" w:customStyle="1" w:styleId="12123">
    <w:name w:val="表格格線12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F3706"/>
  </w:style>
  <w:style w:type="numbering" w:customStyle="1" w:styleId="NoList12214">
    <w:name w:val="No List12214"/>
    <w:next w:val="NoList"/>
    <w:uiPriority w:val="99"/>
    <w:semiHidden/>
    <w:unhideWhenUsed/>
    <w:rsid w:val="00EF3706"/>
  </w:style>
  <w:style w:type="numbering" w:customStyle="1" w:styleId="112140">
    <w:name w:val="リストなし11214"/>
    <w:next w:val="NoList"/>
    <w:uiPriority w:val="99"/>
    <w:semiHidden/>
    <w:unhideWhenUsed/>
    <w:rsid w:val="00EF3706"/>
  </w:style>
  <w:style w:type="numbering" w:customStyle="1" w:styleId="112141">
    <w:name w:val="无列表11214"/>
    <w:next w:val="NoList"/>
    <w:semiHidden/>
    <w:rsid w:val="00EF3706"/>
  </w:style>
  <w:style w:type="numbering" w:customStyle="1" w:styleId="NoList21214">
    <w:name w:val="No List21214"/>
    <w:next w:val="NoList"/>
    <w:semiHidden/>
    <w:rsid w:val="00EF3706"/>
  </w:style>
  <w:style w:type="numbering" w:customStyle="1" w:styleId="NoList31214">
    <w:name w:val="No List31214"/>
    <w:next w:val="NoList"/>
    <w:uiPriority w:val="99"/>
    <w:semiHidden/>
    <w:rsid w:val="00EF3706"/>
  </w:style>
  <w:style w:type="numbering" w:customStyle="1" w:styleId="NoList111214">
    <w:name w:val="No List111214"/>
    <w:next w:val="NoList"/>
    <w:uiPriority w:val="99"/>
    <w:semiHidden/>
    <w:unhideWhenUsed/>
    <w:rsid w:val="00EF3706"/>
  </w:style>
  <w:style w:type="numbering" w:customStyle="1" w:styleId="122140">
    <w:name w:val="無清單12214"/>
    <w:next w:val="NoList"/>
    <w:uiPriority w:val="99"/>
    <w:semiHidden/>
    <w:unhideWhenUsed/>
    <w:rsid w:val="00EF3706"/>
  </w:style>
  <w:style w:type="numbering" w:customStyle="1" w:styleId="1112140">
    <w:name w:val="無清單111214"/>
    <w:next w:val="NoList"/>
    <w:uiPriority w:val="99"/>
    <w:semiHidden/>
    <w:unhideWhenUsed/>
    <w:rsid w:val="00EF3706"/>
  </w:style>
  <w:style w:type="table" w:customStyle="1" w:styleId="137">
    <w:name w:val="网格型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EF3706"/>
  </w:style>
  <w:style w:type="table" w:customStyle="1" w:styleId="232">
    <w:name w:val="网格型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F3706"/>
  </w:style>
  <w:style w:type="numbering" w:customStyle="1" w:styleId="NoList11312">
    <w:name w:val="No List11312"/>
    <w:next w:val="NoList"/>
    <w:uiPriority w:val="99"/>
    <w:semiHidden/>
    <w:unhideWhenUsed/>
    <w:rsid w:val="00EF3706"/>
  </w:style>
  <w:style w:type="numbering" w:customStyle="1" w:styleId="NoList4113">
    <w:name w:val="No List4113"/>
    <w:next w:val="NoList"/>
    <w:uiPriority w:val="99"/>
    <w:semiHidden/>
    <w:unhideWhenUsed/>
    <w:rsid w:val="00EF3706"/>
  </w:style>
  <w:style w:type="table" w:customStyle="1" w:styleId="TableGrid1124">
    <w:name w:val="Table Grid1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F3706"/>
  </w:style>
  <w:style w:type="numbering" w:customStyle="1" w:styleId="NoList121113">
    <w:name w:val="No List121113"/>
    <w:next w:val="NoList"/>
    <w:uiPriority w:val="99"/>
    <w:semiHidden/>
    <w:unhideWhenUsed/>
    <w:rsid w:val="00EF3706"/>
  </w:style>
  <w:style w:type="numbering" w:customStyle="1" w:styleId="1111130">
    <w:name w:val="リストなし111113"/>
    <w:next w:val="NoList"/>
    <w:uiPriority w:val="99"/>
    <w:semiHidden/>
    <w:unhideWhenUsed/>
    <w:rsid w:val="00EF3706"/>
  </w:style>
  <w:style w:type="numbering" w:customStyle="1" w:styleId="1111131">
    <w:name w:val="无列表111113"/>
    <w:next w:val="NoList"/>
    <w:semiHidden/>
    <w:rsid w:val="00EF3706"/>
  </w:style>
  <w:style w:type="numbering" w:customStyle="1" w:styleId="NoList211113">
    <w:name w:val="No List211113"/>
    <w:next w:val="NoList"/>
    <w:semiHidden/>
    <w:rsid w:val="00EF3706"/>
  </w:style>
  <w:style w:type="numbering" w:customStyle="1" w:styleId="NoList311113">
    <w:name w:val="No List311113"/>
    <w:next w:val="NoList"/>
    <w:uiPriority w:val="99"/>
    <w:semiHidden/>
    <w:rsid w:val="00EF3706"/>
  </w:style>
  <w:style w:type="numbering" w:customStyle="1" w:styleId="NoList1111113">
    <w:name w:val="No List1111113"/>
    <w:next w:val="NoList"/>
    <w:uiPriority w:val="99"/>
    <w:semiHidden/>
    <w:unhideWhenUsed/>
    <w:rsid w:val="00EF3706"/>
  </w:style>
  <w:style w:type="numbering" w:customStyle="1" w:styleId="121113">
    <w:name w:val="無清單121113"/>
    <w:next w:val="NoList"/>
    <w:uiPriority w:val="99"/>
    <w:semiHidden/>
    <w:unhideWhenUsed/>
    <w:rsid w:val="00EF3706"/>
  </w:style>
  <w:style w:type="numbering" w:customStyle="1" w:styleId="1111113">
    <w:name w:val="無清單1111113"/>
    <w:next w:val="NoList"/>
    <w:uiPriority w:val="99"/>
    <w:semiHidden/>
    <w:unhideWhenUsed/>
    <w:rsid w:val="00EF3706"/>
  </w:style>
  <w:style w:type="numbering" w:customStyle="1" w:styleId="NoList13113">
    <w:name w:val="No List13113"/>
    <w:next w:val="NoList"/>
    <w:uiPriority w:val="99"/>
    <w:semiHidden/>
    <w:unhideWhenUsed/>
    <w:rsid w:val="00EF3706"/>
  </w:style>
  <w:style w:type="numbering" w:customStyle="1" w:styleId="121131">
    <w:name w:val="リストなし12113"/>
    <w:next w:val="NoList"/>
    <w:uiPriority w:val="99"/>
    <w:semiHidden/>
    <w:unhideWhenUsed/>
    <w:rsid w:val="00EF3706"/>
  </w:style>
  <w:style w:type="numbering" w:customStyle="1" w:styleId="121132">
    <w:name w:val="无列表12113"/>
    <w:next w:val="NoList"/>
    <w:semiHidden/>
    <w:rsid w:val="00EF3706"/>
  </w:style>
  <w:style w:type="numbering" w:customStyle="1" w:styleId="NoList22113">
    <w:name w:val="No List22113"/>
    <w:next w:val="NoList"/>
    <w:semiHidden/>
    <w:rsid w:val="00EF3706"/>
  </w:style>
  <w:style w:type="numbering" w:customStyle="1" w:styleId="NoList32113">
    <w:name w:val="No List32113"/>
    <w:next w:val="NoList"/>
    <w:uiPriority w:val="99"/>
    <w:semiHidden/>
    <w:rsid w:val="00EF3706"/>
  </w:style>
  <w:style w:type="numbering" w:customStyle="1" w:styleId="NoList112113">
    <w:name w:val="No List112113"/>
    <w:next w:val="NoList"/>
    <w:uiPriority w:val="99"/>
    <w:semiHidden/>
    <w:unhideWhenUsed/>
    <w:rsid w:val="00EF3706"/>
  </w:style>
  <w:style w:type="numbering" w:customStyle="1" w:styleId="13113">
    <w:name w:val="無清單13113"/>
    <w:next w:val="NoList"/>
    <w:uiPriority w:val="99"/>
    <w:semiHidden/>
    <w:unhideWhenUsed/>
    <w:rsid w:val="00EF3706"/>
  </w:style>
  <w:style w:type="numbering" w:customStyle="1" w:styleId="112113">
    <w:name w:val="無清單112113"/>
    <w:next w:val="NoList"/>
    <w:uiPriority w:val="99"/>
    <w:semiHidden/>
    <w:unhideWhenUsed/>
    <w:rsid w:val="00EF3706"/>
  </w:style>
  <w:style w:type="numbering" w:customStyle="1" w:styleId="21113">
    <w:name w:val="无列表21113"/>
    <w:next w:val="NoList"/>
    <w:uiPriority w:val="99"/>
    <w:semiHidden/>
    <w:unhideWhenUsed/>
    <w:rsid w:val="00EF3706"/>
  </w:style>
  <w:style w:type="numbering" w:customStyle="1" w:styleId="NoList122113">
    <w:name w:val="No List122113"/>
    <w:next w:val="NoList"/>
    <w:uiPriority w:val="99"/>
    <w:semiHidden/>
    <w:unhideWhenUsed/>
    <w:rsid w:val="00EF3706"/>
  </w:style>
  <w:style w:type="numbering" w:customStyle="1" w:styleId="1121130">
    <w:name w:val="リストなし112113"/>
    <w:next w:val="NoList"/>
    <w:uiPriority w:val="99"/>
    <w:semiHidden/>
    <w:unhideWhenUsed/>
    <w:rsid w:val="00EF3706"/>
  </w:style>
  <w:style w:type="numbering" w:customStyle="1" w:styleId="1121131">
    <w:name w:val="无列表112113"/>
    <w:next w:val="NoList"/>
    <w:semiHidden/>
    <w:rsid w:val="00EF3706"/>
  </w:style>
  <w:style w:type="numbering" w:customStyle="1" w:styleId="NoList212113">
    <w:name w:val="No List212113"/>
    <w:next w:val="NoList"/>
    <w:semiHidden/>
    <w:rsid w:val="00EF3706"/>
  </w:style>
  <w:style w:type="numbering" w:customStyle="1" w:styleId="NoList312113">
    <w:name w:val="No List312113"/>
    <w:next w:val="NoList"/>
    <w:uiPriority w:val="99"/>
    <w:semiHidden/>
    <w:rsid w:val="00EF3706"/>
  </w:style>
  <w:style w:type="numbering" w:customStyle="1" w:styleId="NoList1112113">
    <w:name w:val="No List1112113"/>
    <w:next w:val="NoList"/>
    <w:uiPriority w:val="99"/>
    <w:semiHidden/>
    <w:unhideWhenUsed/>
    <w:rsid w:val="00EF3706"/>
  </w:style>
  <w:style w:type="numbering" w:customStyle="1" w:styleId="122113">
    <w:name w:val="無清單122113"/>
    <w:next w:val="NoList"/>
    <w:uiPriority w:val="99"/>
    <w:semiHidden/>
    <w:unhideWhenUsed/>
    <w:rsid w:val="00EF3706"/>
  </w:style>
  <w:style w:type="numbering" w:customStyle="1" w:styleId="1112113">
    <w:name w:val="無清單1112113"/>
    <w:next w:val="NoList"/>
    <w:uiPriority w:val="99"/>
    <w:semiHidden/>
    <w:unhideWhenUsed/>
    <w:rsid w:val="00EF3706"/>
  </w:style>
  <w:style w:type="numbering" w:customStyle="1" w:styleId="NoList5112">
    <w:name w:val="No List5112"/>
    <w:next w:val="NoList"/>
    <w:uiPriority w:val="99"/>
    <w:semiHidden/>
    <w:unhideWhenUsed/>
    <w:rsid w:val="00EF3706"/>
  </w:style>
  <w:style w:type="numbering" w:customStyle="1" w:styleId="NoList612">
    <w:name w:val="No List612"/>
    <w:next w:val="NoList"/>
    <w:uiPriority w:val="99"/>
    <w:semiHidden/>
    <w:unhideWhenUsed/>
    <w:rsid w:val="00EF3706"/>
  </w:style>
  <w:style w:type="numbering" w:customStyle="1" w:styleId="NoList1412">
    <w:name w:val="No List1412"/>
    <w:next w:val="NoList"/>
    <w:uiPriority w:val="99"/>
    <w:semiHidden/>
    <w:unhideWhenUsed/>
    <w:rsid w:val="00EF3706"/>
  </w:style>
  <w:style w:type="numbering" w:customStyle="1" w:styleId="13122">
    <w:name w:val="リストなし1312"/>
    <w:next w:val="NoList"/>
    <w:uiPriority w:val="99"/>
    <w:semiHidden/>
    <w:unhideWhenUsed/>
    <w:rsid w:val="00EF3706"/>
  </w:style>
  <w:style w:type="numbering" w:customStyle="1" w:styleId="NoList2312">
    <w:name w:val="No List2312"/>
    <w:next w:val="NoList"/>
    <w:semiHidden/>
    <w:rsid w:val="00EF3706"/>
  </w:style>
  <w:style w:type="numbering" w:customStyle="1" w:styleId="NoList3312">
    <w:name w:val="No List3312"/>
    <w:next w:val="NoList"/>
    <w:uiPriority w:val="99"/>
    <w:semiHidden/>
    <w:rsid w:val="00EF3706"/>
  </w:style>
  <w:style w:type="numbering" w:customStyle="1" w:styleId="NoList1142">
    <w:name w:val="No List1142"/>
    <w:next w:val="NoList"/>
    <w:uiPriority w:val="99"/>
    <w:semiHidden/>
    <w:unhideWhenUsed/>
    <w:rsid w:val="00EF3706"/>
  </w:style>
  <w:style w:type="numbering" w:customStyle="1" w:styleId="14120">
    <w:name w:val="無清單1412"/>
    <w:next w:val="NoList"/>
    <w:uiPriority w:val="99"/>
    <w:semiHidden/>
    <w:unhideWhenUsed/>
    <w:rsid w:val="00EF3706"/>
  </w:style>
  <w:style w:type="numbering" w:customStyle="1" w:styleId="113120">
    <w:name w:val="無清單11312"/>
    <w:next w:val="NoList"/>
    <w:uiPriority w:val="99"/>
    <w:semiHidden/>
    <w:unhideWhenUsed/>
    <w:rsid w:val="00EF3706"/>
  </w:style>
  <w:style w:type="numbering" w:customStyle="1" w:styleId="NoList422">
    <w:name w:val="No List422"/>
    <w:next w:val="NoList"/>
    <w:uiPriority w:val="99"/>
    <w:semiHidden/>
    <w:unhideWhenUsed/>
    <w:rsid w:val="00EF3706"/>
  </w:style>
  <w:style w:type="numbering" w:customStyle="1" w:styleId="NoList12312">
    <w:name w:val="No List12312"/>
    <w:next w:val="NoList"/>
    <w:uiPriority w:val="99"/>
    <w:semiHidden/>
    <w:unhideWhenUsed/>
    <w:rsid w:val="00EF3706"/>
  </w:style>
  <w:style w:type="numbering" w:customStyle="1" w:styleId="113121">
    <w:name w:val="リストなし11312"/>
    <w:next w:val="NoList"/>
    <w:uiPriority w:val="99"/>
    <w:semiHidden/>
    <w:unhideWhenUsed/>
    <w:rsid w:val="00EF3706"/>
  </w:style>
  <w:style w:type="numbering" w:customStyle="1" w:styleId="113122">
    <w:name w:val="无列表11312"/>
    <w:next w:val="NoList"/>
    <w:semiHidden/>
    <w:rsid w:val="00EF3706"/>
  </w:style>
  <w:style w:type="numbering" w:customStyle="1" w:styleId="NoList21312">
    <w:name w:val="No List21312"/>
    <w:next w:val="NoList"/>
    <w:semiHidden/>
    <w:rsid w:val="00EF3706"/>
  </w:style>
  <w:style w:type="numbering" w:customStyle="1" w:styleId="NoList31312">
    <w:name w:val="No List31312"/>
    <w:next w:val="NoList"/>
    <w:uiPriority w:val="99"/>
    <w:semiHidden/>
    <w:rsid w:val="00EF3706"/>
  </w:style>
  <w:style w:type="numbering" w:customStyle="1" w:styleId="NoList111312">
    <w:name w:val="No List111312"/>
    <w:next w:val="NoList"/>
    <w:uiPriority w:val="99"/>
    <w:semiHidden/>
    <w:unhideWhenUsed/>
    <w:rsid w:val="00EF3706"/>
  </w:style>
  <w:style w:type="numbering" w:customStyle="1" w:styleId="123120">
    <w:name w:val="無清單12312"/>
    <w:next w:val="NoList"/>
    <w:uiPriority w:val="99"/>
    <w:semiHidden/>
    <w:unhideWhenUsed/>
    <w:rsid w:val="00EF3706"/>
  </w:style>
  <w:style w:type="numbering" w:customStyle="1" w:styleId="1113120">
    <w:name w:val="無清單111312"/>
    <w:next w:val="NoList"/>
    <w:uiPriority w:val="99"/>
    <w:semiHidden/>
    <w:unhideWhenUsed/>
    <w:rsid w:val="00EF3706"/>
  </w:style>
  <w:style w:type="numbering" w:customStyle="1" w:styleId="NoList12122">
    <w:name w:val="No List12122"/>
    <w:next w:val="NoList"/>
    <w:uiPriority w:val="99"/>
    <w:semiHidden/>
    <w:unhideWhenUsed/>
    <w:rsid w:val="00EF3706"/>
  </w:style>
  <w:style w:type="numbering" w:customStyle="1" w:styleId="111222">
    <w:name w:val="リストなし11122"/>
    <w:next w:val="NoList"/>
    <w:uiPriority w:val="99"/>
    <w:semiHidden/>
    <w:unhideWhenUsed/>
    <w:rsid w:val="00EF3706"/>
  </w:style>
  <w:style w:type="numbering" w:customStyle="1" w:styleId="111223">
    <w:name w:val="无列表11122"/>
    <w:next w:val="NoList"/>
    <w:semiHidden/>
    <w:rsid w:val="00EF3706"/>
  </w:style>
  <w:style w:type="numbering" w:customStyle="1" w:styleId="NoList21122">
    <w:name w:val="No List21122"/>
    <w:next w:val="NoList"/>
    <w:semiHidden/>
    <w:rsid w:val="00EF3706"/>
  </w:style>
  <w:style w:type="numbering" w:customStyle="1" w:styleId="NoList31122">
    <w:name w:val="No List31122"/>
    <w:next w:val="NoList"/>
    <w:uiPriority w:val="99"/>
    <w:semiHidden/>
    <w:rsid w:val="00EF3706"/>
  </w:style>
  <w:style w:type="numbering" w:customStyle="1" w:styleId="NoList111122">
    <w:name w:val="No List111122"/>
    <w:next w:val="NoList"/>
    <w:uiPriority w:val="99"/>
    <w:semiHidden/>
    <w:unhideWhenUsed/>
    <w:rsid w:val="00EF3706"/>
  </w:style>
  <w:style w:type="numbering" w:customStyle="1" w:styleId="121220">
    <w:name w:val="無清單12122"/>
    <w:next w:val="NoList"/>
    <w:uiPriority w:val="99"/>
    <w:semiHidden/>
    <w:unhideWhenUsed/>
    <w:rsid w:val="00EF3706"/>
  </w:style>
  <w:style w:type="numbering" w:customStyle="1" w:styleId="1111220">
    <w:name w:val="無清單111122"/>
    <w:next w:val="NoList"/>
    <w:uiPriority w:val="99"/>
    <w:semiHidden/>
    <w:unhideWhenUsed/>
    <w:rsid w:val="00EF3706"/>
  </w:style>
  <w:style w:type="numbering" w:customStyle="1" w:styleId="NoList522">
    <w:name w:val="No List522"/>
    <w:next w:val="NoList"/>
    <w:uiPriority w:val="99"/>
    <w:semiHidden/>
    <w:unhideWhenUsed/>
    <w:rsid w:val="00EF3706"/>
  </w:style>
  <w:style w:type="numbering" w:customStyle="1" w:styleId="NoList1322">
    <w:name w:val="No List1322"/>
    <w:next w:val="NoList"/>
    <w:uiPriority w:val="99"/>
    <w:semiHidden/>
    <w:unhideWhenUsed/>
    <w:rsid w:val="00EF3706"/>
  </w:style>
  <w:style w:type="numbering" w:customStyle="1" w:styleId="12223">
    <w:name w:val="リストなし1222"/>
    <w:next w:val="NoList"/>
    <w:uiPriority w:val="99"/>
    <w:semiHidden/>
    <w:unhideWhenUsed/>
    <w:rsid w:val="00EF3706"/>
  </w:style>
  <w:style w:type="numbering" w:customStyle="1" w:styleId="12232">
    <w:name w:val="无列表1223"/>
    <w:next w:val="NoList"/>
    <w:semiHidden/>
    <w:rsid w:val="00EF3706"/>
  </w:style>
  <w:style w:type="numbering" w:customStyle="1" w:styleId="NoList2222">
    <w:name w:val="No List2222"/>
    <w:next w:val="NoList"/>
    <w:semiHidden/>
    <w:rsid w:val="00EF3706"/>
  </w:style>
  <w:style w:type="numbering" w:customStyle="1" w:styleId="NoList3222">
    <w:name w:val="No List3222"/>
    <w:next w:val="NoList"/>
    <w:uiPriority w:val="99"/>
    <w:semiHidden/>
    <w:rsid w:val="00EF3706"/>
  </w:style>
  <w:style w:type="numbering" w:customStyle="1" w:styleId="NoList11222">
    <w:name w:val="No List11222"/>
    <w:next w:val="NoList"/>
    <w:uiPriority w:val="99"/>
    <w:semiHidden/>
    <w:unhideWhenUsed/>
    <w:rsid w:val="00EF3706"/>
  </w:style>
  <w:style w:type="numbering" w:customStyle="1" w:styleId="13220">
    <w:name w:val="無清單1322"/>
    <w:next w:val="NoList"/>
    <w:uiPriority w:val="99"/>
    <w:semiHidden/>
    <w:unhideWhenUsed/>
    <w:rsid w:val="00EF3706"/>
  </w:style>
  <w:style w:type="numbering" w:customStyle="1" w:styleId="112220">
    <w:name w:val="無清單11222"/>
    <w:next w:val="NoList"/>
    <w:uiPriority w:val="99"/>
    <w:semiHidden/>
    <w:unhideWhenUsed/>
    <w:rsid w:val="00EF3706"/>
  </w:style>
  <w:style w:type="numbering" w:customStyle="1" w:styleId="2122">
    <w:name w:val="无列表2122"/>
    <w:next w:val="NoList"/>
    <w:uiPriority w:val="99"/>
    <w:semiHidden/>
    <w:unhideWhenUsed/>
    <w:rsid w:val="00EF3706"/>
  </w:style>
  <w:style w:type="numbering" w:customStyle="1" w:styleId="NoList111222">
    <w:name w:val="No List111222"/>
    <w:next w:val="NoList"/>
    <w:uiPriority w:val="99"/>
    <w:semiHidden/>
    <w:unhideWhenUsed/>
    <w:rsid w:val="00EF3706"/>
  </w:style>
  <w:style w:type="numbering" w:customStyle="1" w:styleId="NoList152">
    <w:name w:val="No List152"/>
    <w:next w:val="NoList"/>
    <w:uiPriority w:val="99"/>
    <w:semiHidden/>
    <w:unhideWhenUsed/>
    <w:rsid w:val="00EF3706"/>
  </w:style>
  <w:style w:type="numbering" w:customStyle="1" w:styleId="1421">
    <w:name w:val="リストなし142"/>
    <w:next w:val="NoList"/>
    <w:uiPriority w:val="99"/>
    <w:semiHidden/>
    <w:unhideWhenUsed/>
    <w:rsid w:val="00EF3706"/>
  </w:style>
  <w:style w:type="table" w:customStyle="1" w:styleId="Tabellengitternetz142">
    <w:name w:val="Tabellengitternetz1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F3706"/>
  </w:style>
  <w:style w:type="table" w:customStyle="1" w:styleId="342">
    <w:name w:val="网格型3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F3706"/>
  </w:style>
  <w:style w:type="numbering" w:customStyle="1" w:styleId="NoList342">
    <w:name w:val="No List342"/>
    <w:next w:val="NoList"/>
    <w:uiPriority w:val="99"/>
    <w:semiHidden/>
    <w:rsid w:val="00EF3706"/>
  </w:style>
  <w:style w:type="table" w:customStyle="1" w:styleId="TableGrid442">
    <w:name w:val="Table Grid44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F3706"/>
  </w:style>
  <w:style w:type="numbering" w:customStyle="1" w:styleId="1520">
    <w:name w:val="無清單152"/>
    <w:next w:val="NoList"/>
    <w:uiPriority w:val="99"/>
    <w:semiHidden/>
    <w:unhideWhenUsed/>
    <w:rsid w:val="00EF3706"/>
  </w:style>
  <w:style w:type="numbering" w:customStyle="1" w:styleId="11420">
    <w:name w:val="無清單1142"/>
    <w:next w:val="NoList"/>
    <w:uiPriority w:val="99"/>
    <w:semiHidden/>
    <w:unhideWhenUsed/>
    <w:rsid w:val="00EF3706"/>
  </w:style>
  <w:style w:type="table" w:customStyle="1" w:styleId="1423">
    <w:name w:val="表格格線14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F3706"/>
  </w:style>
  <w:style w:type="table" w:customStyle="1" w:styleId="TableGrid522">
    <w:name w:val="Table Grid5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F3706"/>
  </w:style>
  <w:style w:type="numbering" w:customStyle="1" w:styleId="11421">
    <w:name w:val="リストなし1142"/>
    <w:next w:val="NoList"/>
    <w:uiPriority w:val="99"/>
    <w:semiHidden/>
    <w:unhideWhenUsed/>
    <w:rsid w:val="00EF3706"/>
  </w:style>
  <w:style w:type="table" w:customStyle="1" w:styleId="TableGrid1132">
    <w:name w:val="Table Grid11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F3706"/>
  </w:style>
  <w:style w:type="table" w:customStyle="1" w:styleId="3122">
    <w:name w:val="网格型3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F3706"/>
  </w:style>
  <w:style w:type="numbering" w:customStyle="1" w:styleId="NoList3142">
    <w:name w:val="No List3142"/>
    <w:next w:val="NoList"/>
    <w:uiPriority w:val="99"/>
    <w:semiHidden/>
    <w:rsid w:val="00EF3706"/>
  </w:style>
  <w:style w:type="table" w:customStyle="1" w:styleId="TableGrid4122">
    <w:name w:val="Table Grid41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F3706"/>
  </w:style>
  <w:style w:type="numbering" w:customStyle="1" w:styleId="12420">
    <w:name w:val="無清單1242"/>
    <w:next w:val="NoList"/>
    <w:uiPriority w:val="99"/>
    <w:semiHidden/>
    <w:unhideWhenUsed/>
    <w:rsid w:val="00EF3706"/>
  </w:style>
  <w:style w:type="numbering" w:customStyle="1" w:styleId="111420">
    <w:name w:val="無清單11142"/>
    <w:next w:val="NoList"/>
    <w:uiPriority w:val="99"/>
    <w:semiHidden/>
    <w:unhideWhenUsed/>
    <w:rsid w:val="00EF3706"/>
  </w:style>
  <w:style w:type="table" w:customStyle="1" w:styleId="11223">
    <w:name w:val="表格格線1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F3706"/>
  </w:style>
  <w:style w:type="numbering" w:customStyle="1" w:styleId="NoList12132">
    <w:name w:val="No List12132"/>
    <w:next w:val="NoList"/>
    <w:uiPriority w:val="99"/>
    <w:semiHidden/>
    <w:unhideWhenUsed/>
    <w:rsid w:val="00EF3706"/>
  </w:style>
  <w:style w:type="numbering" w:customStyle="1" w:styleId="111321">
    <w:name w:val="リストなし11132"/>
    <w:next w:val="NoList"/>
    <w:uiPriority w:val="99"/>
    <w:semiHidden/>
    <w:unhideWhenUsed/>
    <w:rsid w:val="00EF3706"/>
  </w:style>
  <w:style w:type="numbering" w:customStyle="1" w:styleId="111322">
    <w:name w:val="无列表11132"/>
    <w:next w:val="NoList"/>
    <w:semiHidden/>
    <w:rsid w:val="00EF3706"/>
  </w:style>
  <w:style w:type="numbering" w:customStyle="1" w:styleId="NoList21132">
    <w:name w:val="No List21132"/>
    <w:next w:val="NoList"/>
    <w:semiHidden/>
    <w:rsid w:val="00EF3706"/>
  </w:style>
  <w:style w:type="numbering" w:customStyle="1" w:styleId="NoList31132">
    <w:name w:val="No List31132"/>
    <w:next w:val="NoList"/>
    <w:uiPriority w:val="99"/>
    <w:semiHidden/>
    <w:rsid w:val="00EF3706"/>
  </w:style>
  <w:style w:type="numbering" w:customStyle="1" w:styleId="NoList111132">
    <w:name w:val="No List111132"/>
    <w:next w:val="NoList"/>
    <w:uiPriority w:val="99"/>
    <w:semiHidden/>
    <w:unhideWhenUsed/>
    <w:rsid w:val="00EF3706"/>
  </w:style>
  <w:style w:type="numbering" w:customStyle="1" w:styleId="121320">
    <w:name w:val="無清單12132"/>
    <w:next w:val="NoList"/>
    <w:uiPriority w:val="99"/>
    <w:semiHidden/>
    <w:unhideWhenUsed/>
    <w:rsid w:val="00EF3706"/>
  </w:style>
  <w:style w:type="numbering" w:customStyle="1" w:styleId="1111320">
    <w:name w:val="無清單111132"/>
    <w:next w:val="NoList"/>
    <w:uiPriority w:val="99"/>
    <w:semiHidden/>
    <w:unhideWhenUsed/>
    <w:rsid w:val="00EF3706"/>
  </w:style>
  <w:style w:type="numbering" w:customStyle="1" w:styleId="NoList532">
    <w:name w:val="No List532"/>
    <w:next w:val="NoList"/>
    <w:uiPriority w:val="99"/>
    <w:semiHidden/>
    <w:unhideWhenUsed/>
    <w:rsid w:val="00EF3706"/>
  </w:style>
  <w:style w:type="table" w:customStyle="1" w:styleId="TableGrid622">
    <w:name w:val="Table Grid6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F3706"/>
  </w:style>
  <w:style w:type="numbering" w:customStyle="1" w:styleId="12321">
    <w:name w:val="リストなし1232"/>
    <w:next w:val="NoList"/>
    <w:uiPriority w:val="99"/>
    <w:semiHidden/>
    <w:unhideWhenUsed/>
    <w:rsid w:val="00EF3706"/>
  </w:style>
  <w:style w:type="table" w:customStyle="1" w:styleId="TableGrid1222">
    <w:name w:val="Table Grid12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F3706"/>
  </w:style>
  <w:style w:type="table" w:customStyle="1" w:styleId="3222">
    <w:name w:val="网格型3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F3706"/>
  </w:style>
  <w:style w:type="numbering" w:customStyle="1" w:styleId="NoList3232">
    <w:name w:val="No List3232"/>
    <w:next w:val="NoList"/>
    <w:uiPriority w:val="99"/>
    <w:semiHidden/>
    <w:rsid w:val="00EF3706"/>
  </w:style>
  <w:style w:type="table" w:customStyle="1" w:styleId="TableGrid4222">
    <w:name w:val="Table Grid42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F3706"/>
  </w:style>
  <w:style w:type="numbering" w:customStyle="1" w:styleId="13320">
    <w:name w:val="無清單1332"/>
    <w:next w:val="NoList"/>
    <w:uiPriority w:val="99"/>
    <w:semiHidden/>
    <w:unhideWhenUsed/>
    <w:rsid w:val="00EF3706"/>
  </w:style>
  <w:style w:type="numbering" w:customStyle="1" w:styleId="112320">
    <w:name w:val="無清單11232"/>
    <w:next w:val="NoList"/>
    <w:uiPriority w:val="99"/>
    <w:semiHidden/>
    <w:unhideWhenUsed/>
    <w:rsid w:val="00EF3706"/>
  </w:style>
  <w:style w:type="table" w:customStyle="1" w:styleId="12224">
    <w:name w:val="表格格線12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F3706"/>
  </w:style>
  <w:style w:type="numbering" w:customStyle="1" w:styleId="NoList12222">
    <w:name w:val="No List12222"/>
    <w:next w:val="NoList"/>
    <w:uiPriority w:val="99"/>
    <w:semiHidden/>
    <w:unhideWhenUsed/>
    <w:rsid w:val="00EF3706"/>
  </w:style>
  <w:style w:type="numbering" w:customStyle="1" w:styleId="112221">
    <w:name w:val="リストなし11222"/>
    <w:next w:val="NoList"/>
    <w:uiPriority w:val="99"/>
    <w:semiHidden/>
    <w:unhideWhenUsed/>
    <w:rsid w:val="00EF3706"/>
  </w:style>
  <w:style w:type="numbering" w:customStyle="1" w:styleId="112222">
    <w:name w:val="无列表11222"/>
    <w:next w:val="NoList"/>
    <w:semiHidden/>
    <w:rsid w:val="00EF3706"/>
  </w:style>
  <w:style w:type="numbering" w:customStyle="1" w:styleId="NoList21222">
    <w:name w:val="No List21222"/>
    <w:next w:val="NoList"/>
    <w:semiHidden/>
    <w:rsid w:val="00EF3706"/>
  </w:style>
  <w:style w:type="numbering" w:customStyle="1" w:styleId="NoList31222">
    <w:name w:val="No List31222"/>
    <w:next w:val="NoList"/>
    <w:uiPriority w:val="99"/>
    <w:semiHidden/>
    <w:rsid w:val="00EF3706"/>
  </w:style>
  <w:style w:type="numbering" w:customStyle="1" w:styleId="NoList111232">
    <w:name w:val="No List111232"/>
    <w:next w:val="NoList"/>
    <w:uiPriority w:val="99"/>
    <w:semiHidden/>
    <w:unhideWhenUsed/>
    <w:rsid w:val="00EF3706"/>
  </w:style>
  <w:style w:type="numbering" w:customStyle="1" w:styleId="122220">
    <w:name w:val="無清單12222"/>
    <w:next w:val="NoList"/>
    <w:uiPriority w:val="99"/>
    <w:semiHidden/>
    <w:unhideWhenUsed/>
    <w:rsid w:val="00EF3706"/>
  </w:style>
  <w:style w:type="numbering" w:customStyle="1" w:styleId="1112220">
    <w:name w:val="無清單111222"/>
    <w:next w:val="NoList"/>
    <w:uiPriority w:val="99"/>
    <w:semiHidden/>
    <w:unhideWhenUsed/>
    <w:rsid w:val="00EF3706"/>
  </w:style>
  <w:style w:type="numbering" w:customStyle="1" w:styleId="NoList162">
    <w:name w:val="No List162"/>
    <w:next w:val="NoList"/>
    <w:uiPriority w:val="99"/>
    <w:semiHidden/>
    <w:unhideWhenUsed/>
    <w:rsid w:val="00EF3706"/>
  </w:style>
  <w:style w:type="numbering" w:customStyle="1" w:styleId="1521">
    <w:name w:val="リストなし152"/>
    <w:next w:val="NoList"/>
    <w:uiPriority w:val="99"/>
    <w:semiHidden/>
    <w:unhideWhenUsed/>
    <w:rsid w:val="00EF3706"/>
  </w:style>
  <w:style w:type="table" w:customStyle="1" w:styleId="Tabellengitternetz152">
    <w:name w:val="Tabellengitternetz1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F3706"/>
  </w:style>
  <w:style w:type="table" w:customStyle="1" w:styleId="352">
    <w:name w:val="网格型3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F3706"/>
  </w:style>
  <w:style w:type="numbering" w:customStyle="1" w:styleId="NoList352">
    <w:name w:val="No List352"/>
    <w:next w:val="NoList"/>
    <w:uiPriority w:val="99"/>
    <w:semiHidden/>
    <w:rsid w:val="00EF3706"/>
  </w:style>
  <w:style w:type="table" w:customStyle="1" w:styleId="TableGrid452">
    <w:name w:val="Table Grid45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F3706"/>
  </w:style>
  <w:style w:type="numbering" w:customStyle="1" w:styleId="1620">
    <w:name w:val="無清單162"/>
    <w:next w:val="NoList"/>
    <w:uiPriority w:val="99"/>
    <w:semiHidden/>
    <w:unhideWhenUsed/>
    <w:rsid w:val="00EF3706"/>
  </w:style>
  <w:style w:type="numbering" w:customStyle="1" w:styleId="11520">
    <w:name w:val="無清單1152"/>
    <w:next w:val="NoList"/>
    <w:uiPriority w:val="99"/>
    <w:semiHidden/>
    <w:unhideWhenUsed/>
    <w:rsid w:val="00EF3706"/>
  </w:style>
  <w:style w:type="table" w:customStyle="1" w:styleId="1523">
    <w:name w:val="表格格線15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F3706"/>
  </w:style>
  <w:style w:type="table" w:customStyle="1" w:styleId="TableGrid532">
    <w:name w:val="Table Grid5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F3706"/>
  </w:style>
  <w:style w:type="numbering" w:customStyle="1" w:styleId="11521">
    <w:name w:val="リストなし1152"/>
    <w:next w:val="NoList"/>
    <w:uiPriority w:val="99"/>
    <w:semiHidden/>
    <w:unhideWhenUsed/>
    <w:rsid w:val="00EF3706"/>
  </w:style>
  <w:style w:type="table" w:customStyle="1" w:styleId="TableGrid1142">
    <w:name w:val="Table Grid114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F3706"/>
  </w:style>
  <w:style w:type="table" w:customStyle="1" w:styleId="3132">
    <w:name w:val="网格型3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F3706"/>
  </w:style>
  <w:style w:type="numbering" w:customStyle="1" w:styleId="NoList3152">
    <w:name w:val="No List3152"/>
    <w:next w:val="NoList"/>
    <w:uiPriority w:val="99"/>
    <w:semiHidden/>
    <w:rsid w:val="00EF3706"/>
  </w:style>
  <w:style w:type="table" w:customStyle="1" w:styleId="TableGrid4132">
    <w:name w:val="Table Grid41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F3706"/>
  </w:style>
  <w:style w:type="numbering" w:customStyle="1" w:styleId="12520">
    <w:name w:val="無清單1252"/>
    <w:next w:val="NoList"/>
    <w:uiPriority w:val="99"/>
    <w:semiHidden/>
    <w:unhideWhenUsed/>
    <w:rsid w:val="00EF3706"/>
  </w:style>
  <w:style w:type="numbering" w:customStyle="1" w:styleId="11152">
    <w:name w:val="無清單11152"/>
    <w:next w:val="NoList"/>
    <w:uiPriority w:val="99"/>
    <w:semiHidden/>
    <w:unhideWhenUsed/>
    <w:rsid w:val="00EF3706"/>
  </w:style>
  <w:style w:type="table" w:customStyle="1" w:styleId="11323">
    <w:name w:val="表格格線1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F3706"/>
  </w:style>
  <w:style w:type="numbering" w:customStyle="1" w:styleId="NoList12142">
    <w:name w:val="No List12142"/>
    <w:next w:val="NoList"/>
    <w:uiPriority w:val="99"/>
    <w:semiHidden/>
    <w:unhideWhenUsed/>
    <w:rsid w:val="00EF3706"/>
  </w:style>
  <w:style w:type="numbering" w:customStyle="1" w:styleId="111421">
    <w:name w:val="リストなし11142"/>
    <w:next w:val="NoList"/>
    <w:uiPriority w:val="99"/>
    <w:semiHidden/>
    <w:unhideWhenUsed/>
    <w:rsid w:val="00EF3706"/>
  </w:style>
  <w:style w:type="numbering" w:customStyle="1" w:styleId="111422">
    <w:name w:val="无列表11142"/>
    <w:next w:val="NoList"/>
    <w:semiHidden/>
    <w:rsid w:val="00EF3706"/>
  </w:style>
  <w:style w:type="numbering" w:customStyle="1" w:styleId="NoList21142">
    <w:name w:val="No List21142"/>
    <w:next w:val="NoList"/>
    <w:semiHidden/>
    <w:rsid w:val="00EF3706"/>
  </w:style>
  <w:style w:type="numbering" w:customStyle="1" w:styleId="NoList31142">
    <w:name w:val="No List31142"/>
    <w:next w:val="NoList"/>
    <w:uiPriority w:val="99"/>
    <w:semiHidden/>
    <w:rsid w:val="00EF3706"/>
  </w:style>
  <w:style w:type="numbering" w:customStyle="1" w:styleId="NoList111142">
    <w:name w:val="No List111142"/>
    <w:next w:val="NoList"/>
    <w:uiPriority w:val="99"/>
    <w:semiHidden/>
    <w:unhideWhenUsed/>
    <w:rsid w:val="00EF3706"/>
  </w:style>
  <w:style w:type="numbering" w:customStyle="1" w:styleId="121420">
    <w:name w:val="無清單12142"/>
    <w:next w:val="NoList"/>
    <w:uiPriority w:val="99"/>
    <w:semiHidden/>
    <w:unhideWhenUsed/>
    <w:rsid w:val="00EF3706"/>
  </w:style>
  <w:style w:type="numbering" w:customStyle="1" w:styleId="1111420">
    <w:name w:val="無清單111142"/>
    <w:next w:val="NoList"/>
    <w:uiPriority w:val="99"/>
    <w:semiHidden/>
    <w:unhideWhenUsed/>
    <w:rsid w:val="00EF3706"/>
  </w:style>
  <w:style w:type="numbering" w:customStyle="1" w:styleId="NoList542">
    <w:name w:val="No List542"/>
    <w:next w:val="NoList"/>
    <w:uiPriority w:val="99"/>
    <w:semiHidden/>
    <w:unhideWhenUsed/>
    <w:rsid w:val="00EF3706"/>
  </w:style>
  <w:style w:type="table" w:customStyle="1" w:styleId="TableGrid632">
    <w:name w:val="Table Grid6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F3706"/>
  </w:style>
  <w:style w:type="numbering" w:customStyle="1" w:styleId="12421">
    <w:name w:val="リストなし1242"/>
    <w:next w:val="NoList"/>
    <w:uiPriority w:val="99"/>
    <w:semiHidden/>
    <w:unhideWhenUsed/>
    <w:rsid w:val="00EF3706"/>
  </w:style>
  <w:style w:type="table" w:customStyle="1" w:styleId="TableGrid1232">
    <w:name w:val="Table Grid12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F3706"/>
  </w:style>
  <w:style w:type="table" w:customStyle="1" w:styleId="3232">
    <w:name w:val="网格型3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F3706"/>
  </w:style>
  <w:style w:type="numbering" w:customStyle="1" w:styleId="NoList3242">
    <w:name w:val="No List3242"/>
    <w:next w:val="NoList"/>
    <w:uiPriority w:val="99"/>
    <w:semiHidden/>
    <w:rsid w:val="00EF3706"/>
  </w:style>
  <w:style w:type="table" w:customStyle="1" w:styleId="TableGrid4232">
    <w:name w:val="Table Grid42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F3706"/>
  </w:style>
  <w:style w:type="numbering" w:customStyle="1" w:styleId="1342">
    <w:name w:val="無清單1342"/>
    <w:next w:val="NoList"/>
    <w:uiPriority w:val="99"/>
    <w:semiHidden/>
    <w:unhideWhenUsed/>
    <w:rsid w:val="00EF3706"/>
  </w:style>
  <w:style w:type="numbering" w:customStyle="1" w:styleId="11242">
    <w:name w:val="無清單11242"/>
    <w:next w:val="NoList"/>
    <w:uiPriority w:val="99"/>
    <w:semiHidden/>
    <w:unhideWhenUsed/>
    <w:rsid w:val="00EF3706"/>
  </w:style>
  <w:style w:type="table" w:customStyle="1" w:styleId="12323">
    <w:name w:val="表格格線12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F3706"/>
  </w:style>
  <w:style w:type="numbering" w:customStyle="1" w:styleId="NoList12232">
    <w:name w:val="No List12232"/>
    <w:next w:val="NoList"/>
    <w:uiPriority w:val="99"/>
    <w:semiHidden/>
    <w:unhideWhenUsed/>
    <w:rsid w:val="00EF3706"/>
  </w:style>
  <w:style w:type="numbering" w:customStyle="1" w:styleId="112321">
    <w:name w:val="リストなし11232"/>
    <w:next w:val="NoList"/>
    <w:uiPriority w:val="99"/>
    <w:semiHidden/>
    <w:unhideWhenUsed/>
    <w:rsid w:val="00EF3706"/>
  </w:style>
  <w:style w:type="numbering" w:customStyle="1" w:styleId="112322">
    <w:name w:val="无列表11232"/>
    <w:next w:val="NoList"/>
    <w:semiHidden/>
    <w:rsid w:val="00EF3706"/>
  </w:style>
  <w:style w:type="numbering" w:customStyle="1" w:styleId="NoList21232">
    <w:name w:val="No List21232"/>
    <w:next w:val="NoList"/>
    <w:semiHidden/>
    <w:rsid w:val="00EF3706"/>
  </w:style>
  <w:style w:type="numbering" w:customStyle="1" w:styleId="NoList31232">
    <w:name w:val="No List31232"/>
    <w:next w:val="NoList"/>
    <w:uiPriority w:val="99"/>
    <w:semiHidden/>
    <w:rsid w:val="00EF3706"/>
  </w:style>
  <w:style w:type="numbering" w:customStyle="1" w:styleId="NoList111242">
    <w:name w:val="No List111242"/>
    <w:next w:val="NoList"/>
    <w:uiPriority w:val="99"/>
    <w:semiHidden/>
    <w:unhideWhenUsed/>
    <w:rsid w:val="00EF3706"/>
  </w:style>
  <w:style w:type="numbering" w:customStyle="1" w:styleId="122320">
    <w:name w:val="無清單12232"/>
    <w:next w:val="NoList"/>
    <w:uiPriority w:val="99"/>
    <w:semiHidden/>
    <w:unhideWhenUsed/>
    <w:rsid w:val="00EF3706"/>
  </w:style>
  <w:style w:type="numbering" w:customStyle="1" w:styleId="111232">
    <w:name w:val="無清單111232"/>
    <w:next w:val="NoList"/>
    <w:uiPriority w:val="99"/>
    <w:semiHidden/>
    <w:unhideWhenUsed/>
    <w:rsid w:val="00EF3706"/>
  </w:style>
  <w:style w:type="numbering" w:customStyle="1" w:styleId="NoList621">
    <w:name w:val="No List621"/>
    <w:next w:val="NoList"/>
    <w:uiPriority w:val="99"/>
    <w:semiHidden/>
    <w:unhideWhenUsed/>
    <w:rsid w:val="00EF3706"/>
  </w:style>
  <w:style w:type="numbering" w:customStyle="1" w:styleId="NoList1421">
    <w:name w:val="No List1421"/>
    <w:next w:val="NoList"/>
    <w:uiPriority w:val="99"/>
    <w:semiHidden/>
    <w:unhideWhenUsed/>
    <w:rsid w:val="00EF3706"/>
  </w:style>
  <w:style w:type="numbering" w:customStyle="1" w:styleId="13212">
    <w:name w:val="リストなし1321"/>
    <w:next w:val="NoList"/>
    <w:uiPriority w:val="99"/>
    <w:semiHidden/>
    <w:unhideWhenUsed/>
    <w:rsid w:val="00EF3706"/>
  </w:style>
  <w:style w:type="table" w:customStyle="1" w:styleId="TableGrid1311">
    <w:name w:val="Table Grid13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F3706"/>
  </w:style>
  <w:style w:type="table" w:customStyle="1" w:styleId="3311">
    <w:name w:val="网格型3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F3706"/>
  </w:style>
  <w:style w:type="numbering" w:customStyle="1" w:styleId="NoList3321">
    <w:name w:val="No List3321"/>
    <w:next w:val="NoList"/>
    <w:uiPriority w:val="99"/>
    <w:semiHidden/>
    <w:rsid w:val="00EF3706"/>
  </w:style>
  <w:style w:type="table" w:customStyle="1" w:styleId="TableGrid4311">
    <w:name w:val="Table Grid43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F3706"/>
  </w:style>
  <w:style w:type="numbering" w:customStyle="1" w:styleId="14210">
    <w:name w:val="無清單1421"/>
    <w:next w:val="NoList"/>
    <w:uiPriority w:val="99"/>
    <w:semiHidden/>
    <w:unhideWhenUsed/>
    <w:rsid w:val="00EF3706"/>
  </w:style>
  <w:style w:type="numbering" w:customStyle="1" w:styleId="113210">
    <w:name w:val="無清單11321"/>
    <w:next w:val="NoList"/>
    <w:uiPriority w:val="99"/>
    <w:semiHidden/>
    <w:unhideWhenUsed/>
    <w:rsid w:val="00EF3706"/>
  </w:style>
  <w:style w:type="table" w:customStyle="1" w:styleId="13114">
    <w:name w:val="表格格線13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F3706"/>
  </w:style>
  <w:style w:type="numbering" w:customStyle="1" w:styleId="NoList12321">
    <w:name w:val="No List12321"/>
    <w:next w:val="NoList"/>
    <w:uiPriority w:val="99"/>
    <w:semiHidden/>
    <w:unhideWhenUsed/>
    <w:rsid w:val="00EF3706"/>
  </w:style>
  <w:style w:type="numbering" w:customStyle="1" w:styleId="113211">
    <w:name w:val="リストなし11321"/>
    <w:next w:val="NoList"/>
    <w:uiPriority w:val="99"/>
    <w:semiHidden/>
    <w:unhideWhenUsed/>
    <w:rsid w:val="00EF3706"/>
  </w:style>
  <w:style w:type="numbering" w:customStyle="1" w:styleId="113212">
    <w:name w:val="无列表11321"/>
    <w:next w:val="NoList"/>
    <w:semiHidden/>
    <w:rsid w:val="00EF3706"/>
  </w:style>
  <w:style w:type="numbering" w:customStyle="1" w:styleId="NoList21321">
    <w:name w:val="No List21321"/>
    <w:next w:val="NoList"/>
    <w:semiHidden/>
    <w:rsid w:val="00EF3706"/>
  </w:style>
  <w:style w:type="numbering" w:customStyle="1" w:styleId="NoList31321">
    <w:name w:val="No List31321"/>
    <w:next w:val="NoList"/>
    <w:uiPriority w:val="99"/>
    <w:semiHidden/>
    <w:rsid w:val="00EF3706"/>
  </w:style>
  <w:style w:type="numbering" w:customStyle="1" w:styleId="NoList111321">
    <w:name w:val="No List111321"/>
    <w:next w:val="NoList"/>
    <w:uiPriority w:val="99"/>
    <w:semiHidden/>
    <w:unhideWhenUsed/>
    <w:rsid w:val="00EF3706"/>
  </w:style>
  <w:style w:type="numbering" w:customStyle="1" w:styleId="123210">
    <w:name w:val="無清單12321"/>
    <w:next w:val="NoList"/>
    <w:uiPriority w:val="99"/>
    <w:semiHidden/>
    <w:unhideWhenUsed/>
    <w:rsid w:val="00EF3706"/>
  </w:style>
  <w:style w:type="numbering" w:customStyle="1" w:styleId="1113210">
    <w:name w:val="無清單111321"/>
    <w:next w:val="NoList"/>
    <w:uiPriority w:val="99"/>
    <w:semiHidden/>
    <w:unhideWhenUsed/>
    <w:rsid w:val="00EF3706"/>
  </w:style>
  <w:style w:type="numbering" w:customStyle="1" w:styleId="NoList4122">
    <w:name w:val="No List4122"/>
    <w:next w:val="NoList"/>
    <w:uiPriority w:val="99"/>
    <w:semiHidden/>
    <w:unhideWhenUsed/>
    <w:rsid w:val="00EF3706"/>
  </w:style>
  <w:style w:type="table" w:customStyle="1" w:styleId="TableGrid5111">
    <w:name w:val="Table Grid5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F3706"/>
  </w:style>
  <w:style w:type="numbering" w:customStyle="1" w:styleId="1111221">
    <w:name w:val="リストなし111122"/>
    <w:next w:val="NoList"/>
    <w:uiPriority w:val="99"/>
    <w:semiHidden/>
    <w:unhideWhenUsed/>
    <w:rsid w:val="00EF3706"/>
  </w:style>
  <w:style w:type="numbering" w:customStyle="1" w:styleId="1111222">
    <w:name w:val="无列表111122"/>
    <w:next w:val="NoList"/>
    <w:semiHidden/>
    <w:rsid w:val="00EF3706"/>
  </w:style>
  <w:style w:type="numbering" w:customStyle="1" w:styleId="NoList211122">
    <w:name w:val="No List211122"/>
    <w:next w:val="NoList"/>
    <w:semiHidden/>
    <w:rsid w:val="00EF3706"/>
  </w:style>
  <w:style w:type="numbering" w:customStyle="1" w:styleId="NoList311122">
    <w:name w:val="No List311122"/>
    <w:next w:val="NoList"/>
    <w:uiPriority w:val="99"/>
    <w:semiHidden/>
    <w:rsid w:val="00EF3706"/>
  </w:style>
  <w:style w:type="numbering" w:customStyle="1" w:styleId="NoList1111122">
    <w:name w:val="No List1111122"/>
    <w:next w:val="NoList"/>
    <w:uiPriority w:val="99"/>
    <w:semiHidden/>
    <w:unhideWhenUsed/>
    <w:rsid w:val="00EF3706"/>
  </w:style>
  <w:style w:type="numbering" w:customStyle="1" w:styleId="1211220">
    <w:name w:val="無清單121122"/>
    <w:next w:val="NoList"/>
    <w:uiPriority w:val="99"/>
    <w:semiHidden/>
    <w:unhideWhenUsed/>
    <w:rsid w:val="00EF3706"/>
  </w:style>
  <w:style w:type="numbering" w:customStyle="1" w:styleId="11111220">
    <w:name w:val="無清單1111122"/>
    <w:next w:val="NoList"/>
    <w:uiPriority w:val="99"/>
    <w:semiHidden/>
    <w:unhideWhenUsed/>
    <w:rsid w:val="00EF3706"/>
  </w:style>
  <w:style w:type="numbering" w:customStyle="1" w:styleId="NoList5121">
    <w:name w:val="No List5121"/>
    <w:next w:val="NoList"/>
    <w:uiPriority w:val="99"/>
    <w:semiHidden/>
    <w:unhideWhenUsed/>
    <w:rsid w:val="00EF3706"/>
  </w:style>
  <w:style w:type="table" w:customStyle="1" w:styleId="TableGrid6111">
    <w:name w:val="Table Grid6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F3706"/>
  </w:style>
  <w:style w:type="numbering" w:customStyle="1" w:styleId="121221">
    <w:name w:val="リストなし12122"/>
    <w:next w:val="NoList"/>
    <w:uiPriority w:val="99"/>
    <w:semiHidden/>
    <w:unhideWhenUsed/>
    <w:rsid w:val="00EF3706"/>
  </w:style>
  <w:style w:type="table" w:customStyle="1" w:styleId="TableGrid12111">
    <w:name w:val="Table Grid121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F3706"/>
  </w:style>
  <w:style w:type="table" w:customStyle="1" w:styleId="32111">
    <w:name w:val="网格型3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F3706"/>
  </w:style>
  <w:style w:type="numbering" w:customStyle="1" w:styleId="NoList32122">
    <w:name w:val="No List32122"/>
    <w:next w:val="NoList"/>
    <w:uiPriority w:val="99"/>
    <w:semiHidden/>
    <w:rsid w:val="00EF3706"/>
  </w:style>
  <w:style w:type="table" w:customStyle="1" w:styleId="TableGrid42111">
    <w:name w:val="Table Grid42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F3706"/>
  </w:style>
  <w:style w:type="numbering" w:customStyle="1" w:styleId="131220">
    <w:name w:val="無清單13122"/>
    <w:next w:val="NoList"/>
    <w:uiPriority w:val="99"/>
    <w:semiHidden/>
    <w:unhideWhenUsed/>
    <w:rsid w:val="00EF3706"/>
  </w:style>
  <w:style w:type="numbering" w:customStyle="1" w:styleId="1121220">
    <w:name w:val="無清單112122"/>
    <w:next w:val="NoList"/>
    <w:uiPriority w:val="99"/>
    <w:semiHidden/>
    <w:unhideWhenUsed/>
    <w:rsid w:val="00EF3706"/>
  </w:style>
  <w:style w:type="table" w:customStyle="1" w:styleId="121114">
    <w:name w:val="表格格線12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F3706"/>
  </w:style>
  <w:style w:type="numbering" w:customStyle="1" w:styleId="NoList122122">
    <w:name w:val="No List122122"/>
    <w:next w:val="NoList"/>
    <w:uiPriority w:val="99"/>
    <w:semiHidden/>
    <w:unhideWhenUsed/>
    <w:rsid w:val="00EF3706"/>
  </w:style>
  <w:style w:type="numbering" w:customStyle="1" w:styleId="1121221">
    <w:name w:val="リストなし112122"/>
    <w:next w:val="NoList"/>
    <w:uiPriority w:val="99"/>
    <w:semiHidden/>
    <w:unhideWhenUsed/>
    <w:rsid w:val="00EF3706"/>
  </w:style>
  <w:style w:type="numbering" w:customStyle="1" w:styleId="1121222">
    <w:name w:val="无列表112122"/>
    <w:next w:val="NoList"/>
    <w:semiHidden/>
    <w:rsid w:val="00EF3706"/>
  </w:style>
  <w:style w:type="numbering" w:customStyle="1" w:styleId="NoList212122">
    <w:name w:val="No List212122"/>
    <w:next w:val="NoList"/>
    <w:semiHidden/>
    <w:rsid w:val="00EF3706"/>
  </w:style>
  <w:style w:type="numbering" w:customStyle="1" w:styleId="NoList312122">
    <w:name w:val="No List312122"/>
    <w:next w:val="NoList"/>
    <w:uiPriority w:val="99"/>
    <w:semiHidden/>
    <w:rsid w:val="00EF3706"/>
  </w:style>
  <w:style w:type="numbering" w:customStyle="1" w:styleId="NoList1112122">
    <w:name w:val="No List1112122"/>
    <w:next w:val="NoList"/>
    <w:uiPriority w:val="99"/>
    <w:semiHidden/>
    <w:unhideWhenUsed/>
    <w:rsid w:val="00EF3706"/>
  </w:style>
  <w:style w:type="numbering" w:customStyle="1" w:styleId="122122">
    <w:name w:val="無清單122122"/>
    <w:next w:val="NoList"/>
    <w:uiPriority w:val="99"/>
    <w:semiHidden/>
    <w:unhideWhenUsed/>
    <w:rsid w:val="00EF3706"/>
  </w:style>
  <w:style w:type="numbering" w:customStyle="1" w:styleId="1112122">
    <w:name w:val="無清單1112122"/>
    <w:next w:val="NoList"/>
    <w:uiPriority w:val="99"/>
    <w:semiHidden/>
    <w:unhideWhenUsed/>
    <w:rsid w:val="00EF3706"/>
  </w:style>
  <w:style w:type="table" w:customStyle="1" w:styleId="1127">
    <w:name w:val="网格型1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F3706"/>
  </w:style>
  <w:style w:type="table" w:customStyle="1" w:styleId="2120">
    <w:name w:val="网格型2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F3706"/>
  </w:style>
  <w:style w:type="numbering" w:customStyle="1" w:styleId="NoList113111">
    <w:name w:val="No List113111"/>
    <w:next w:val="NoList"/>
    <w:uiPriority w:val="99"/>
    <w:semiHidden/>
    <w:unhideWhenUsed/>
    <w:rsid w:val="00EF3706"/>
  </w:style>
  <w:style w:type="numbering" w:customStyle="1" w:styleId="NoList41112">
    <w:name w:val="No List41112"/>
    <w:next w:val="NoList"/>
    <w:uiPriority w:val="99"/>
    <w:semiHidden/>
    <w:unhideWhenUsed/>
    <w:rsid w:val="00EF3706"/>
  </w:style>
  <w:style w:type="table" w:customStyle="1" w:styleId="TableGrid11212">
    <w:name w:val="Table Grid1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F3706"/>
  </w:style>
  <w:style w:type="numbering" w:customStyle="1" w:styleId="NoList1211113">
    <w:name w:val="No List1211113"/>
    <w:next w:val="NoList"/>
    <w:uiPriority w:val="99"/>
    <w:semiHidden/>
    <w:unhideWhenUsed/>
    <w:rsid w:val="00EF3706"/>
  </w:style>
  <w:style w:type="numbering" w:customStyle="1" w:styleId="11111130">
    <w:name w:val="リストなし1111113"/>
    <w:next w:val="NoList"/>
    <w:uiPriority w:val="99"/>
    <w:semiHidden/>
    <w:unhideWhenUsed/>
    <w:rsid w:val="00EF3706"/>
  </w:style>
  <w:style w:type="numbering" w:customStyle="1" w:styleId="11111131">
    <w:name w:val="无列表1111113"/>
    <w:next w:val="NoList"/>
    <w:semiHidden/>
    <w:rsid w:val="00EF3706"/>
  </w:style>
  <w:style w:type="numbering" w:customStyle="1" w:styleId="NoList2111113">
    <w:name w:val="No List2111113"/>
    <w:next w:val="NoList"/>
    <w:semiHidden/>
    <w:rsid w:val="00EF3706"/>
  </w:style>
  <w:style w:type="numbering" w:customStyle="1" w:styleId="NoList3111113">
    <w:name w:val="No List3111113"/>
    <w:next w:val="NoList"/>
    <w:uiPriority w:val="99"/>
    <w:semiHidden/>
    <w:rsid w:val="00EF3706"/>
  </w:style>
  <w:style w:type="numbering" w:customStyle="1" w:styleId="NoList11111113">
    <w:name w:val="No List11111113"/>
    <w:next w:val="NoList"/>
    <w:uiPriority w:val="99"/>
    <w:semiHidden/>
    <w:unhideWhenUsed/>
    <w:rsid w:val="00EF3706"/>
  </w:style>
  <w:style w:type="numbering" w:customStyle="1" w:styleId="12111130">
    <w:name w:val="無清單1211113"/>
    <w:next w:val="NoList"/>
    <w:uiPriority w:val="99"/>
    <w:semiHidden/>
    <w:unhideWhenUsed/>
    <w:rsid w:val="00EF3706"/>
  </w:style>
  <w:style w:type="numbering" w:customStyle="1" w:styleId="11111113">
    <w:name w:val="無清單11111113"/>
    <w:next w:val="NoList"/>
    <w:uiPriority w:val="99"/>
    <w:semiHidden/>
    <w:unhideWhenUsed/>
    <w:rsid w:val="00EF3706"/>
  </w:style>
  <w:style w:type="numbering" w:customStyle="1" w:styleId="NoList131112">
    <w:name w:val="No List131112"/>
    <w:next w:val="NoList"/>
    <w:uiPriority w:val="99"/>
    <w:semiHidden/>
    <w:unhideWhenUsed/>
    <w:rsid w:val="00EF3706"/>
  </w:style>
  <w:style w:type="numbering" w:customStyle="1" w:styleId="1211122">
    <w:name w:val="リストなし121112"/>
    <w:next w:val="NoList"/>
    <w:uiPriority w:val="99"/>
    <w:semiHidden/>
    <w:unhideWhenUsed/>
    <w:rsid w:val="00EF3706"/>
  </w:style>
  <w:style w:type="numbering" w:customStyle="1" w:styleId="1211130">
    <w:name w:val="无列表121113"/>
    <w:next w:val="NoList"/>
    <w:semiHidden/>
    <w:rsid w:val="00EF3706"/>
  </w:style>
  <w:style w:type="numbering" w:customStyle="1" w:styleId="NoList221112">
    <w:name w:val="No List221112"/>
    <w:next w:val="NoList"/>
    <w:semiHidden/>
    <w:rsid w:val="00EF3706"/>
  </w:style>
  <w:style w:type="numbering" w:customStyle="1" w:styleId="NoList321112">
    <w:name w:val="No List321112"/>
    <w:next w:val="NoList"/>
    <w:uiPriority w:val="99"/>
    <w:semiHidden/>
    <w:rsid w:val="00EF3706"/>
  </w:style>
  <w:style w:type="numbering" w:customStyle="1" w:styleId="NoList1121112">
    <w:name w:val="No List1121112"/>
    <w:next w:val="NoList"/>
    <w:uiPriority w:val="99"/>
    <w:semiHidden/>
    <w:unhideWhenUsed/>
    <w:rsid w:val="00EF3706"/>
  </w:style>
  <w:style w:type="numbering" w:customStyle="1" w:styleId="131112">
    <w:name w:val="無清單131112"/>
    <w:next w:val="NoList"/>
    <w:uiPriority w:val="99"/>
    <w:semiHidden/>
    <w:unhideWhenUsed/>
    <w:rsid w:val="00EF3706"/>
  </w:style>
  <w:style w:type="numbering" w:customStyle="1" w:styleId="11211120">
    <w:name w:val="無清單1121112"/>
    <w:next w:val="NoList"/>
    <w:uiPriority w:val="99"/>
    <w:semiHidden/>
    <w:unhideWhenUsed/>
    <w:rsid w:val="00EF3706"/>
  </w:style>
  <w:style w:type="numbering" w:customStyle="1" w:styleId="211113">
    <w:name w:val="无列表211113"/>
    <w:next w:val="NoList"/>
    <w:uiPriority w:val="99"/>
    <w:semiHidden/>
    <w:unhideWhenUsed/>
    <w:rsid w:val="00EF3706"/>
  </w:style>
  <w:style w:type="numbering" w:customStyle="1" w:styleId="NoList1221112">
    <w:name w:val="No List1221112"/>
    <w:next w:val="NoList"/>
    <w:uiPriority w:val="99"/>
    <w:semiHidden/>
    <w:unhideWhenUsed/>
    <w:rsid w:val="00EF3706"/>
  </w:style>
  <w:style w:type="numbering" w:customStyle="1" w:styleId="11211121">
    <w:name w:val="リストなし1121112"/>
    <w:next w:val="NoList"/>
    <w:uiPriority w:val="99"/>
    <w:semiHidden/>
    <w:unhideWhenUsed/>
    <w:rsid w:val="00EF3706"/>
  </w:style>
  <w:style w:type="numbering" w:customStyle="1" w:styleId="11211122">
    <w:name w:val="无列表1121112"/>
    <w:next w:val="NoList"/>
    <w:semiHidden/>
    <w:rsid w:val="00EF3706"/>
  </w:style>
  <w:style w:type="numbering" w:customStyle="1" w:styleId="NoList2121112">
    <w:name w:val="No List2121112"/>
    <w:next w:val="NoList"/>
    <w:semiHidden/>
    <w:rsid w:val="00EF3706"/>
  </w:style>
  <w:style w:type="numbering" w:customStyle="1" w:styleId="NoList3121112">
    <w:name w:val="No List3121112"/>
    <w:next w:val="NoList"/>
    <w:uiPriority w:val="99"/>
    <w:semiHidden/>
    <w:rsid w:val="00EF3706"/>
  </w:style>
  <w:style w:type="numbering" w:customStyle="1" w:styleId="NoList11121112">
    <w:name w:val="No List11121112"/>
    <w:next w:val="NoList"/>
    <w:uiPriority w:val="99"/>
    <w:semiHidden/>
    <w:unhideWhenUsed/>
    <w:rsid w:val="00EF3706"/>
  </w:style>
  <w:style w:type="numbering" w:customStyle="1" w:styleId="1221112">
    <w:name w:val="無清單1221112"/>
    <w:next w:val="NoList"/>
    <w:uiPriority w:val="99"/>
    <w:semiHidden/>
    <w:unhideWhenUsed/>
    <w:rsid w:val="00EF3706"/>
  </w:style>
  <w:style w:type="numbering" w:customStyle="1" w:styleId="11121112">
    <w:name w:val="無清單11121112"/>
    <w:next w:val="NoList"/>
    <w:uiPriority w:val="99"/>
    <w:semiHidden/>
    <w:unhideWhenUsed/>
    <w:rsid w:val="00EF3706"/>
  </w:style>
  <w:style w:type="numbering" w:customStyle="1" w:styleId="NoList51111">
    <w:name w:val="No List51111"/>
    <w:next w:val="NoList"/>
    <w:uiPriority w:val="99"/>
    <w:semiHidden/>
    <w:unhideWhenUsed/>
    <w:rsid w:val="00EF3706"/>
  </w:style>
  <w:style w:type="numbering" w:customStyle="1" w:styleId="NoList6111">
    <w:name w:val="No List6111"/>
    <w:next w:val="NoList"/>
    <w:uiPriority w:val="99"/>
    <w:semiHidden/>
    <w:unhideWhenUsed/>
    <w:rsid w:val="00EF3706"/>
  </w:style>
  <w:style w:type="numbering" w:customStyle="1" w:styleId="NoList14111">
    <w:name w:val="No List14111"/>
    <w:next w:val="NoList"/>
    <w:uiPriority w:val="99"/>
    <w:semiHidden/>
    <w:unhideWhenUsed/>
    <w:rsid w:val="00EF3706"/>
  </w:style>
  <w:style w:type="numbering" w:customStyle="1" w:styleId="131113">
    <w:name w:val="リストなし13111"/>
    <w:next w:val="NoList"/>
    <w:uiPriority w:val="99"/>
    <w:semiHidden/>
    <w:unhideWhenUsed/>
    <w:rsid w:val="00EF3706"/>
  </w:style>
  <w:style w:type="numbering" w:customStyle="1" w:styleId="NoList23111">
    <w:name w:val="No List23111"/>
    <w:next w:val="NoList"/>
    <w:semiHidden/>
    <w:rsid w:val="00EF3706"/>
  </w:style>
  <w:style w:type="numbering" w:customStyle="1" w:styleId="NoList33111">
    <w:name w:val="No List33111"/>
    <w:next w:val="NoList"/>
    <w:uiPriority w:val="99"/>
    <w:semiHidden/>
    <w:rsid w:val="00EF3706"/>
  </w:style>
  <w:style w:type="numbering" w:customStyle="1" w:styleId="NoList11411">
    <w:name w:val="No List11411"/>
    <w:next w:val="NoList"/>
    <w:uiPriority w:val="99"/>
    <w:semiHidden/>
    <w:unhideWhenUsed/>
    <w:rsid w:val="00EF3706"/>
  </w:style>
  <w:style w:type="numbering" w:customStyle="1" w:styleId="14111">
    <w:name w:val="無清單14111"/>
    <w:next w:val="NoList"/>
    <w:uiPriority w:val="99"/>
    <w:semiHidden/>
    <w:unhideWhenUsed/>
    <w:rsid w:val="00EF3706"/>
  </w:style>
  <w:style w:type="numbering" w:customStyle="1" w:styleId="1131110">
    <w:name w:val="無清單113111"/>
    <w:next w:val="NoList"/>
    <w:uiPriority w:val="99"/>
    <w:semiHidden/>
    <w:unhideWhenUsed/>
    <w:rsid w:val="00EF3706"/>
  </w:style>
  <w:style w:type="numbering" w:customStyle="1" w:styleId="NoList4211">
    <w:name w:val="No List4211"/>
    <w:next w:val="NoList"/>
    <w:uiPriority w:val="99"/>
    <w:semiHidden/>
    <w:unhideWhenUsed/>
    <w:rsid w:val="00EF3706"/>
  </w:style>
  <w:style w:type="numbering" w:customStyle="1" w:styleId="NoList123111">
    <w:name w:val="No List123111"/>
    <w:next w:val="NoList"/>
    <w:uiPriority w:val="99"/>
    <w:semiHidden/>
    <w:unhideWhenUsed/>
    <w:rsid w:val="00EF3706"/>
  </w:style>
  <w:style w:type="numbering" w:customStyle="1" w:styleId="1131111">
    <w:name w:val="リストなし113111"/>
    <w:next w:val="NoList"/>
    <w:uiPriority w:val="99"/>
    <w:semiHidden/>
    <w:unhideWhenUsed/>
    <w:rsid w:val="00EF3706"/>
  </w:style>
  <w:style w:type="numbering" w:customStyle="1" w:styleId="1131112">
    <w:name w:val="无列表113111"/>
    <w:next w:val="NoList"/>
    <w:semiHidden/>
    <w:rsid w:val="00EF3706"/>
  </w:style>
  <w:style w:type="numbering" w:customStyle="1" w:styleId="NoList213111">
    <w:name w:val="No List213111"/>
    <w:next w:val="NoList"/>
    <w:semiHidden/>
    <w:rsid w:val="00EF3706"/>
  </w:style>
  <w:style w:type="numbering" w:customStyle="1" w:styleId="NoList313111">
    <w:name w:val="No List313111"/>
    <w:next w:val="NoList"/>
    <w:uiPriority w:val="99"/>
    <w:semiHidden/>
    <w:rsid w:val="00EF3706"/>
  </w:style>
  <w:style w:type="numbering" w:customStyle="1" w:styleId="NoList1113111">
    <w:name w:val="No List1113111"/>
    <w:next w:val="NoList"/>
    <w:uiPriority w:val="99"/>
    <w:semiHidden/>
    <w:unhideWhenUsed/>
    <w:rsid w:val="00EF3706"/>
  </w:style>
  <w:style w:type="numbering" w:customStyle="1" w:styleId="123111">
    <w:name w:val="無清單123111"/>
    <w:next w:val="NoList"/>
    <w:uiPriority w:val="99"/>
    <w:semiHidden/>
    <w:unhideWhenUsed/>
    <w:rsid w:val="00EF3706"/>
  </w:style>
  <w:style w:type="numbering" w:customStyle="1" w:styleId="1113111">
    <w:name w:val="無清單1113111"/>
    <w:next w:val="NoList"/>
    <w:uiPriority w:val="99"/>
    <w:semiHidden/>
    <w:unhideWhenUsed/>
    <w:rsid w:val="00EF3706"/>
  </w:style>
  <w:style w:type="numbering" w:customStyle="1" w:styleId="NoList121211">
    <w:name w:val="No List121211"/>
    <w:next w:val="NoList"/>
    <w:uiPriority w:val="99"/>
    <w:semiHidden/>
    <w:unhideWhenUsed/>
    <w:rsid w:val="00EF3706"/>
  </w:style>
  <w:style w:type="numbering" w:customStyle="1" w:styleId="1112110">
    <w:name w:val="リストなし111211"/>
    <w:next w:val="NoList"/>
    <w:uiPriority w:val="99"/>
    <w:semiHidden/>
    <w:unhideWhenUsed/>
    <w:rsid w:val="00EF3706"/>
  </w:style>
  <w:style w:type="numbering" w:customStyle="1" w:styleId="1112114">
    <w:name w:val="无列表111211"/>
    <w:next w:val="NoList"/>
    <w:semiHidden/>
    <w:rsid w:val="00EF3706"/>
  </w:style>
  <w:style w:type="numbering" w:customStyle="1" w:styleId="NoList211211">
    <w:name w:val="No List211211"/>
    <w:next w:val="NoList"/>
    <w:semiHidden/>
    <w:rsid w:val="00EF3706"/>
  </w:style>
  <w:style w:type="numbering" w:customStyle="1" w:styleId="NoList311211">
    <w:name w:val="No List311211"/>
    <w:next w:val="NoList"/>
    <w:uiPriority w:val="99"/>
    <w:semiHidden/>
    <w:rsid w:val="00EF3706"/>
  </w:style>
  <w:style w:type="numbering" w:customStyle="1" w:styleId="NoList1111211">
    <w:name w:val="No List1111211"/>
    <w:next w:val="NoList"/>
    <w:uiPriority w:val="99"/>
    <w:semiHidden/>
    <w:unhideWhenUsed/>
    <w:rsid w:val="00EF3706"/>
  </w:style>
  <w:style w:type="numbering" w:customStyle="1" w:styleId="1212110">
    <w:name w:val="無清單121211"/>
    <w:next w:val="NoList"/>
    <w:uiPriority w:val="99"/>
    <w:semiHidden/>
    <w:unhideWhenUsed/>
    <w:rsid w:val="00EF3706"/>
  </w:style>
  <w:style w:type="numbering" w:customStyle="1" w:styleId="11112110">
    <w:name w:val="無清單1111211"/>
    <w:next w:val="NoList"/>
    <w:uiPriority w:val="99"/>
    <w:semiHidden/>
    <w:unhideWhenUsed/>
    <w:rsid w:val="00EF3706"/>
  </w:style>
  <w:style w:type="numbering" w:customStyle="1" w:styleId="NoList5211">
    <w:name w:val="No List5211"/>
    <w:next w:val="NoList"/>
    <w:uiPriority w:val="99"/>
    <w:semiHidden/>
    <w:unhideWhenUsed/>
    <w:rsid w:val="00EF3706"/>
  </w:style>
  <w:style w:type="numbering" w:customStyle="1" w:styleId="NoList13211">
    <w:name w:val="No List13211"/>
    <w:next w:val="NoList"/>
    <w:uiPriority w:val="99"/>
    <w:semiHidden/>
    <w:unhideWhenUsed/>
    <w:rsid w:val="00EF3706"/>
  </w:style>
  <w:style w:type="numbering" w:customStyle="1" w:styleId="122114">
    <w:name w:val="リストなし12211"/>
    <w:next w:val="NoList"/>
    <w:uiPriority w:val="99"/>
    <w:semiHidden/>
    <w:unhideWhenUsed/>
    <w:rsid w:val="00EF3706"/>
  </w:style>
  <w:style w:type="numbering" w:customStyle="1" w:styleId="122120">
    <w:name w:val="无列表12212"/>
    <w:next w:val="NoList"/>
    <w:semiHidden/>
    <w:rsid w:val="00EF3706"/>
  </w:style>
  <w:style w:type="numbering" w:customStyle="1" w:styleId="NoList22211">
    <w:name w:val="No List22211"/>
    <w:next w:val="NoList"/>
    <w:semiHidden/>
    <w:rsid w:val="00EF3706"/>
  </w:style>
  <w:style w:type="numbering" w:customStyle="1" w:styleId="NoList32211">
    <w:name w:val="No List32211"/>
    <w:next w:val="NoList"/>
    <w:uiPriority w:val="99"/>
    <w:semiHidden/>
    <w:rsid w:val="00EF3706"/>
  </w:style>
  <w:style w:type="numbering" w:customStyle="1" w:styleId="NoList112211">
    <w:name w:val="No List112211"/>
    <w:next w:val="NoList"/>
    <w:uiPriority w:val="99"/>
    <w:semiHidden/>
    <w:unhideWhenUsed/>
    <w:rsid w:val="00EF3706"/>
  </w:style>
  <w:style w:type="numbering" w:customStyle="1" w:styleId="132110">
    <w:name w:val="無清單13211"/>
    <w:next w:val="NoList"/>
    <w:uiPriority w:val="99"/>
    <w:semiHidden/>
    <w:unhideWhenUsed/>
    <w:rsid w:val="00EF3706"/>
  </w:style>
  <w:style w:type="numbering" w:customStyle="1" w:styleId="1122110">
    <w:name w:val="無清單112211"/>
    <w:next w:val="NoList"/>
    <w:uiPriority w:val="99"/>
    <w:semiHidden/>
    <w:unhideWhenUsed/>
    <w:rsid w:val="00EF3706"/>
  </w:style>
  <w:style w:type="numbering" w:customStyle="1" w:styleId="21211">
    <w:name w:val="无列表21211"/>
    <w:next w:val="NoList"/>
    <w:uiPriority w:val="99"/>
    <w:semiHidden/>
    <w:unhideWhenUsed/>
    <w:rsid w:val="00EF3706"/>
  </w:style>
  <w:style w:type="numbering" w:customStyle="1" w:styleId="NoList1112211">
    <w:name w:val="No List1112211"/>
    <w:next w:val="NoList"/>
    <w:uiPriority w:val="99"/>
    <w:semiHidden/>
    <w:unhideWhenUsed/>
    <w:rsid w:val="00EF3706"/>
  </w:style>
  <w:style w:type="numbering" w:customStyle="1" w:styleId="NoList711">
    <w:name w:val="No List711"/>
    <w:next w:val="NoList"/>
    <w:uiPriority w:val="99"/>
    <w:semiHidden/>
    <w:unhideWhenUsed/>
    <w:rsid w:val="00EF3706"/>
  </w:style>
  <w:style w:type="table" w:customStyle="1" w:styleId="TableGrid811">
    <w:name w:val="Table Grid8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F3706"/>
  </w:style>
  <w:style w:type="numbering" w:customStyle="1" w:styleId="14110">
    <w:name w:val="リストなし1411"/>
    <w:next w:val="NoList"/>
    <w:uiPriority w:val="99"/>
    <w:semiHidden/>
    <w:unhideWhenUsed/>
    <w:rsid w:val="00EF3706"/>
  </w:style>
  <w:style w:type="table" w:customStyle="1" w:styleId="TableGrid1411">
    <w:name w:val="Table Grid14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F3706"/>
  </w:style>
  <w:style w:type="table" w:customStyle="1" w:styleId="3411">
    <w:name w:val="网格型3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F3706"/>
  </w:style>
  <w:style w:type="numbering" w:customStyle="1" w:styleId="NoList3411">
    <w:name w:val="No List3411"/>
    <w:next w:val="NoList"/>
    <w:uiPriority w:val="99"/>
    <w:semiHidden/>
    <w:rsid w:val="00EF3706"/>
  </w:style>
  <w:style w:type="table" w:customStyle="1" w:styleId="TableGrid4411">
    <w:name w:val="Table Grid44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F3706"/>
  </w:style>
  <w:style w:type="numbering" w:customStyle="1" w:styleId="15110">
    <w:name w:val="無清單1511"/>
    <w:next w:val="NoList"/>
    <w:uiPriority w:val="99"/>
    <w:semiHidden/>
    <w:unhideWhenUsed/>
    <w:rsid w:val="00EF3706"/>
  </w:style>
  <w:style w:type="numbering" w:customStyle="1" w:styleId="114110">
    <w:name w:val="無清單11411"/>
    <w:next w:val="NoList"/>
    <w:uiPriority w:val="99"/>
    <w:semiHidden/>
    <w:unhideWhenUsed/>
    <w:rsid w:val="00EF3706"/>
  </w:style>
  <w:style w:type="table" w:customStyle="1" w:styleId="14113">
    <w:name w:val="表格格線14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F3706"/>
  </w:style>
  <w:style w:type="table" w:customStyle="1" w:styleId="TableGrid5211">
    <w:name w:val="Table Grid5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F3706"/>
  </w:style>
  <w:style w:type="numbering" w:customStyle="1" w:styleId="114111">
    <w:name w:val="リストなし11411"/>
    <w:next w:val="NoList"/>
    <w:uiPriority w:val="99"/>
    <w:semiHidden/>
    <w:unhideWhenUsed/>
    <w:rsid w:val="00EF3706"/>
  </w:style>
  <w:style w:type="table" w:customStyle="1" w:styleId="TableGrid11311">
    <w:name w:val="Table Grid113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F3706"/>
  </w:style>
  <w:style w:type="table" w:customStyle="1" w:styleId="31211">
    <w:name w:val="网格型3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F3706"/>
  </w:style>
  <w:style w:type="numbering" w:customStyle="1" w:styleId="NoList31411">
    <w:name w:val="No List31411"/>
    <w:next w:val="NoList"/>
    <w:uiPriority w:val="99"/>
    <w:semiHidden/>
    <w:rsid w:val="00EF3706"/>
  </w:style>
  <w:style w:type="table" w:customStyle="1" w:styleId="TableGrid41211">
    <w:name w:val="Table Grid41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F3706"/>
  </w:style>
  <w:style w:type="numbering" w:customStyle="1" w:styleId="124110">
    <w:name w:val="無清單12411"/>
    <w:next w:val="NoList"/>
    <w:uiPriority w:val="99"/>
    <w:semiHidden/>
    <w:unhideWhenUsed/>
    <w:rsid w:val="00EF3706"/>
  </w:style>
  <w:style w:type="numbering" w:customStyle="1" w:styleId="1114110">
    <w:name w:val="無清單111411"/>
    <w:next w:val="NoList"/>
    <w:uiPriority w:val="99"/>
    <w:semiHidden/>
    <w:unhideWhenUsed/>
    <w:rsid w:val="00EF3706"/>
  </w:style>
  <w:style w:type="table" w:customStyle="1" w:styleId="112114">
    <w:name w:val="表格格線1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F3706"/>
  </w:style>
  <w:style w:type="numbering" w:customStyle="1" w:styleId="NoList121311">
    <w:name w:val="No List121311"/>
    <w:next w:val="NoList"/>
    <w:uiPriority w:val="99"/>
    <w:semiHidden/>
    <w:unhideWhenUsed/>
    <w:rsid w:val="00EF3706"/>
  </w:style>
  <w:style w:type="numbering" w:customStyle="1" w:styleId="1113110">
    <w:name w:val="リストなし111311"/>
    <w:next w:val="NoList"/>
    <w:uiPriority w:val="99"/>
    <w:semiHidden/>
    <w:unhideWhenUsed/>
    <w:rsid w:val="00EF3706"/>
  </w:style>
  <w:style w:type="numbering" w:customStyle="1" w:styleId="1113112">
    <w:name w:val="无列表111311"/>
    <w:next w:val="NoList"/>
    <w:semiHidden/>
    <w:rsid w:val="00EF3706"/>
  </w:style>
  <w:style w:type="numbering" w:customStyle="1" w:styleId="NoList211311">
    <w:name w:val="No List211311"/>
    <w:next w:val="NoList"/>
    <w:semiHidden/>
    <w:rsid w:val="00EF3706"/>
  </w:style>
  <w:style w:type="numbering" w:customStyle="1" w:styleId="NoList311311">
    <w:name w:val="No List311311"/>
    <w:next w:val="NoList"/>
    <w:uiPriority w:val="99"/>
    <w:semiHidden/>
    <w:rsid w:val="00EF3706"/>
  </w:style>
  <w:style w:type="numbering" w:customStyle="1" w:styleId="NoList1111311">
    <w:name w:val="No List1111311"/>
    <w:next w:val="NoList"/>
    <w:uiPriority w:val="99"/>
    <w:semiHidden/>
    <w:unhideWhenUsed/>
    <w:rsid w:val="00EF3706"/>
  </w:style>
  <w:style w:type="numbering" w:customStyle="1" w:styleId="121311">
    <w:name w:val="無清單121311"/>
    <w:next w:val="NoList"/>
    <w:uiPriority w:val="99"/>
    <w:semiHidden/>
    <w:unhideWhenUsed/>
    <w:rsid w:val="00EF3706"/>
  </w:style>
  <w:style w:type="numbering" w:customStyle="1" w:styleId="1111311">
    <w:name w:val="無清單1111311"/>
    <w:next w:val="NoList"/>
    <w:uiPriority w:val="99"/>
    <w:semiHidden/>
    <w:unhideWhenUsed/>
    <w:rsid w:val="00EF3706"/>
  </w:style>
  <w:style w:type="numbering" w:customStyle="1" w:styleId="NoList5311">
    <w:name w:val="No List5311"/>
    <w:next w:val="NoList"/>
    <w:uiPriority w:val="99"/>
    <w:semiHidden/>
    <w:unhideWhenUsed/>
    <w:rsid w:val="00EF3706"/>
  </w:style>
  <w:style w:type="table" w:customStyle="1" w:styleId="TableGrid6211">
    <w:name w:val="Table Grid6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F3706"/>
  </w:style>
  <w:style w:type="numbering" w:customStyle="1" w:styleId="123110">
    <w:name w:val="リストなし12311"/>
    <w:next w:val="NoList"/>
    <w:uiPriority w:val="99"/>
    <w:semiHidden/>
    <w:unhideWhenUsed/>
    <w:rsid w:val="00EF3706"/>
  </w:style>
  <w:style w:type="table" w:customStyle="1" w:styleId="TableGrid12211">
    <w:name w:val="Table Grid12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F3706"/>
  </w:style>
  <w:style w:type="table" w:customStyle="1" w:styleId="32211">
    <w:name w:val="网格型3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F3706"/>
  </w:style>
  <w:style w:type="numbering" w:customStyle="1" w:styleId="NoList32311">
    <w:name w:val="No List32311"/>
    <w:next w:val="NoList"/>
    <w:uiPriority w:val="99"/>
    <w:semiHidden/>
    <w:rsid w:val="00EF3706"/>
  </w:style>
  <w:style w:type="table" w:customStyle="1" w:styleId="TableGrid42211">
    <w:name w:val="Table Grid42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F3706"/>
  </w:style>
  <w:style w:type="numbering" w:customStyle="1" w:styleId="13311">
    <w:name w:val="無清單13311"/>
    <w:next w:val="NoList"/>
    <w:uiPriority w:val="99"/>
    <w:semiHidden/>
    <w:unhideWhenUsed/>
    <w:rsid w:val="00EF3706"/>
  </w:style>
  <w:style w:type="numbering" w:customStyle="1" w:styleId="1123110">
    <w:name w:val="無清單112311"/>
    <w:next w:val="NoList"/>
    <w:uiPriority w:val="99"/>
    <w:semiHidden/>
    <w:unhideWhenUsed/>
    <w:rsid w:val="00EF3706"/>
  </w:style>
  <w:style w:type="table" w:customStyle="1" w:styleId="122115">
    <w:name w:val="表格格線12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F3706"/>
  </w:style>
  <w:style w:type="numbering" w:customStyle="1" w:styleId="NoList122211">
    <w:name w:val="No List122211"/>
    <w:next w:val="NoList"/>
    <w:uiPriority w:val="99"/>
    <w:semiHidden/>
    <w:unhideWhenUsed/>
    <w:rsid w:val="00EF3706"/>
  </w:style>
  <w:style w:type="numbering" w:customStyle="1" w:styleId="1122111">
    <w:name w:val="リストなし112211"/>
    <w:next w:val="NoList"/>
    <w:uiPriority w:val="99"/>
    <w:semiHidden/>
    <w:unhideWhenUsed/>
    <w:rsid w:val="00EF3706"/>
  </w:style>
  <w:style w:type="numbering" w:customStyle="1" w:styleId="1122112">
    <w:name w:val="无列表112211"/>
    <w:next w:val="NoList"/>
    <w:semiHidden/>
    <w:rsid w:val="00EF3706"/>
  </w:style>
  <w:style w:type="numbering" w:customStyle="1" w:styleId="NoList212211">
    <w:name w:val="No List212211"/>
    <w:next w:val="NoList"/>
    <w:semiHidden/>
    <w:rsid w:val="00EF3706"/>
  </w:style>
  <w:style w:type="numbering" w:customStyle="1" w:styleId="NoList312211">
    <w:name w:val="No List312211"/>
    <w:next w:val="NoList"/>
    <w:uiPriority w:val="99"/>
    <w:semiHidden/>
    <w:rsid w:val="00EF3706"/>
  </w:style>
  <w:style w:type="numbering" w:customStyle="1" w:styleId="NoList1112311">
    <w:name w:val="No List1112311"/>
    <w:next w:val="NoList"/>
    <w:uiPriority w:val="99"/>
    <w:semiHidden/>
    <w:unhideWhenUsed/>
    <w:rsid w:val="00EF3706"/>
  </w:style>
  <w:style w:type="numbering" w:customStyle="1" w:styleId="122211">
    <w:name w:val="無清單122211"/>
    <w:next w:val="NoList"/>
    <w:uiPriority w:val="99"/>
    <w:semiHidden/>
    <w:unhideWhenUsed/>
    <w:rsid w:val="00EF3706"/>
  </w:style>
  <w:style w:type="numbering" w:customStyle="1" w:styleId="1112211">
    <w:name w:val="無清單1112211"/>
    <w:next w:val="NoList"/>
    <w:uiPriority w:val="99"/>
    <w:semiHidden/>
    <w:unhideWhenUsed/>
    <w:rsid w:val="00EF3706"/>
  </w:style>
  <w:style w:type="numbering" w:customStyle="1" w:styleId="416">
    <w:name w:val="无列表41"/>
    <w:next w:val="NoList"/>
    <w:uiPriority w:val="99"/>
    <w:semiHidden/>
    <w:unhideWhenUsed/>
    <w:rsid w:val="00EF3706"/>
  </w:style>
  <w:style w:type="table" w:customStyle="1" w:styleId="51">
    <w:name w:val="网格型5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F3706"/>
  </w:style>
  <w:style w:type="numbering" w:customStyle="1" w:styleId="131211">
    <w:name w:val="无列表13121"/>
    <w:next w:val="NoList"/>
    <w:semiHidden/>
    <w:rsid w:val="00EF3706"/>
  </w:style>
  <w:style w:type="numbering" w:customStyle="1" w:styleId="NoList41121">
    <w:name w:val="No List41121"/>
    <w:next w:val="NoList"/>
    <w:uiPriority w:val="99"/>
    <w:semiHidden/>
    <w:unhideWhenUsed/>
    <w:rsid w:val="00EF3706"/>
  </w:style>
  <w:style w:type="numbering" w:customStyle="1" w:styleId="22121">
    <w:name w:val="无列表22121"/>
    <w:next w:val="NoList"/>
    <w:uiPriority w:val="99"/>
    <w:semiHidden/>
    <w:unhideWhenUsed/>
    <w:rsid w:val="00EF3706"/>
  </w:style>
  <w:style w:type="numbering" w:customStyle="1" w:styleId="NoList1211121">
    <w:name w:val="No List1211121"/>
    <w:next w:val="NoList"/>
    <w:uiPriority w:val="99"/>
    <w:semiHidden/>
    <w:unhideWhenUsed/>
    <w:rsid w:val="00EF3706"/>
  </w:style>
  <w:style w:type="numbering" w:customStyle="1" w:styleId="11111211">
    <w:name w:val="リストなし1111121"/>
    <w:next w:val="NoList"/>
    <w:uiPriority w:val="99"/>
    <w:semiHidden/>
    <w:unhideWhenUsed/>
    <w:rsid w:val="00EF3706"/>
  </w:style>
  <w:style w:type="numbering" w:customStyle="1" w:styleId="11111212">
    <w:name w:val="无列表1111121"/>
    <w:next w:val="NoList"/>
    <w:semiHidden/>
    <w:rsid w:val="00EF3706"/>
  </w:style>
  <w:style w:type="numbering" w:customStyle="1" w:styleId="NoList2111121">
    <w:name w:val="No List2111121"/>
    <w:next w:val="NoList"/>
    <w:semiHidden/>
    <w:rsid w:val="00EF3706"/>
  </w:style>
  <w:style w:type="numbering" w:customStyle="1" w:styleId="NoList3111121">
    <w:name w:val="No List3111121"/>
    <w:next w:val="NoList"/>
    <w:uiPriority w:val="99"/>
    <w:semiHidden/>
    <w:rsid w:val="00EF3706"/>
  </w:style>
  <w:style w:type="numbering" w:customStyle="1" w:styleId="NoList11111121">
    <w:name w:val="No List11111121"/>
    <w:next w:val="NoList"/>
    <w:uiPriority w:val="99"/>
    <w:semiHidden/>
    <w:unhideWhenUsed/>
    <w:rsid w:val="00EF3706"/>
  </w:style>
  <w:style w:type="numbering" w:customStyle="1" w:styleId="12111210">
    <w:name w:val="無清單1211121"/>
    <w:next w:val="NoList"/>
    <w:uiPriority w:val="99"/>
    <w:semiHidden/>
    <w:unhideWhenUsed/>
    <w:rsid w:val="00EF3706"/>
  </w:style>
  <w:style w:type="numbering" w:customStyle="1" w:styleId="111111210">
    <w:name w:val="無清單11111121"/>
    <w:next w:val="NoList"/>
    <w:uiPriority w:val="99"/>
    <w:semiHidden/>
    <w:unhideWhenUsed/>
    <w:rsid w:val="00EF3706"/>
  </w:style>
  <w:style w:type="numbering" w:customStyle="1" w:styleId="NoList131121">
    <w:name w:val="No List131121"/>
    <w:next w:val="NoList"/>
    <w:uiPriority w:val="99"/>
    <w:semiHidden/>
    <w:unhideWhenUsed/>
    <w:rsid w:val="00EF3706"/>
  </w:style>
  <w:style w:type="numbering" w:customStyle="1" w:styleId="1211211">
    <w:name w:val="リストなし121121"/>
    <w:next w:val="NoList"/>
    <w:uiPriority w:val="99"/>
    <w:semiHidden/>
    <w:unhideWhenUsed/>
    <w:rsid w:val="00EF3706"/>
  </w:style>
  <w:style w:type="numbering" w:customStyle="1" w:styleId="1211212">
    <w:name w:val="无列表121121"/>
    <w:next w:val="NoList"/>
    <w:semiHidden/>
    <w:rsid w:val="00EF3706"/>
  </w:style>
  <w:style w:type="numbering" w:customStyle="1" w:styleId="NoList221121">
    <w:name w:val="No List221121"/>
    <w:next w:val="NoList"/>
    <w:semiHidden/>
    <w:rsid w:val="00EF3706"/>
  </w:style>
  <w:style w:type="numbering" w:customStyle="1" w:styleId="NoList321121">
    <w:name w:val="No List321121"/>
    <w:next w:val="NoList"/>
    <w:uiPriority w:val="99"/>
    <w:semiHidden/>
    <w:rsid w:val="00EF3706"/>
  </w:style>
  <w:style w:type="numbering" w:customStyle="1" w:styleId="NoList1121121">
    <w:name w:val="No List1121121"/>
    <w:next w:val="NoList"/>
    <w:uiPriority w:val="99"/>
    <w:semiHidden/>
    <w:unhideWhenUsed/>
    <w:rsid w:val="00EF3706"/>
  </w:style>
  <w:style w:type="numbering" w:customStyle="1" w:styleId="1311210">
    <w:name w:val="無清單131121"/>
    <w:next w:val="NoList"/>
    <w:uiPriority w:val="99"/>
    <w:semiHidden/>
    <w:unhideWhenUsed/>
    <w:rsid w:val="00EF3706"/>
  </w:style>
  <w:style w:type="numbering" w:customStyle="1" w:styleId="11211210">
    <w:name w:val="無清單1121121"/>
    <w:next w:val="NoList"/>
    <w:uiPriority w:val="99"/>
    <w:semiHidden/>
    <w:unhideWhenUsed/>
    <w:rsid w:val="00EF3706"/>
  </w:style>
  <w:style w:type="numbering" w:customStyle="1" w:styleId="211121">
    <w:name w:val="无列表211121"/>
    <w:next w:val="NoList"/>
    <w:uiPriority w:val="99"/>
    <w:semiHidden/>
    <w:unhideWhenUsed/>
    <w:rsid w:val="00EF3706"/>
  </w:style>
  <w:style w:type="numbering" w:customStyle="1" w:styleId="NoList1221121">
    <w:name w:val="No List1221121"/>
    <w:next w:val="NoList"/>
    <w:uiPriority w:val="99"/>
    <w:semiHidden/>
    <w:unhideWhenUsed/>
    <w:rsid w:val="00EF3706"/>
  </w:style>
  <w:style w:type="numbering" w:customStyle="1" w:styleId="11211211">
    <w:name w:val="リストなし1121121"/>
    <w:next w:val="NoList"/>
    <w:uiPriority w:val="99"/>
    <w:semiHidden/>
    <w:unhideWhenUsed/>
    <w:rsid w:val="00EF3706"/>
  </w:style>
  <w:style w:type="numbering" w:customStyle="1" w:styleId="11211212">
    <w:name w:val="无列表1121121"/>
    <w:next w:val="NoList"/>
    <w:semiHidden/>
    <w:rsid w:val="00EF3706"/>
  </w:style>
  <w:style w:type="numbering" w:customStyle="1" w:styleId="NoList2121121">
    <w:name w:val="No List2121121"/>
    <w:next w:val="NoList"/>
    <w:semiHidden/>
    <w:rsid w:val="00EF3706"/>
  </w:style>
  <w:style w:type="numbering" w:customStyle="1" w:styleId="NoList3121121">
    <w:name w:val="No List3121121"/>
    <w:next w:val="NoList"/>
    <w:uiPriority w:val="99"/>
    <w:semiHidden/>
    <w:rsid w:val="00EF3706"/>
  </w:style>
  <w:style w:type="numbering" w:customStyle="1" w:styleId="NoList11121121">
    <w:name w:val="No List11121121"/>
    <w:next w:val="NoList"/>
    <w:uiPriority w:val="99"/>
    <w:semiHidden/>
    <w:unhideWhenUsed/>
    <w:rsid w:val="00EF3706"/>
  </w:style>
  <w:style w:type="numbering" w:customStyle="1" w:styleId="1221121">
    <w:name w:val="無清單1221121"/>
    <w:next w:val="NoList"/>
    <w:uiPriority w:val="99"/>
    <w:semiHidden/>
    <w:unhideWhenUsed/>
    <w:rsid w:val="00EF3706"/>
  </w:style>
  <w:style w:type="numbering" w:customStyle="1" w:styleId="11121121">
    <w:name w:val="無清單11121121"/>
    <w:next w:val="NoList"/>
    <w:uiPriority w:val="99"/>
    <w:semiHidden/>
    <w:unhideWhenUsed/>
    <w:rsid w:val="00EF3706"/>
  </w:style>
  <w:style w:type="numbering" w:customStyle="1" w:styleId="122210">
    <w:name w:val="无列表12221"/>
    <w:next w:val="NoList"/>
    <w:semiHidden/>
    <w:rsid w:val="00EF3706"/>
  </w:style>
  <w:style w:type="character" w:customStyle="1" w:styleId="CharChar35">
    <w:name w:val="Char Char35"/>
    <w:semiHidden/>
    <w:rsid w:val="00EF3706"/>
    <w:rPr>
      <w:rFonts w:ascii="Arial" w:hAnsi="Arial"/>
      <w:sz w:val="28"/>
      <w:lang w:val="en-GB" w:eastAsia="ko-KR" w:bidi="ar-SA"/>
    </w:rPr>
  </w:style>
  <w:style w:type="table" w:customStyle="1" w:styleId="Tabellengitternetz133">
    <w:name w:val="Tabellengitternetz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EF370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EF370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F3706"/>
    <w:rPr>
      <w:rFonts w:ascii="Cambria" w:hAnsi="Cambria" w:cs="Times New Roman" w:hint="default"/>
      <w:b/>
      <w:bCs/>
      <w:kern w:val="28"/>
      <w:sz w:val="32"/>
      <w:szCs w:val="32"/>
      <w:lang w:val="en-GB" w:eastAsia="en-US"/>
    </w:rPr>
  </w:style>
  <w:style w:type="character" w:customStyle="1" w:styleId="1f2">
    <w:name w:val="副標題 字元1"/>
    <w:rsid w:val="00EF3706"/>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3706"/>
    <w:rPr>
      <w:rFonts w:ascii="Times New Roman" w:hAnsi="Times New Roman" w:cs="Times New Roman" w:hint="default"/>
      <w:i/>
      <w:iCs/>
      <w:color w:val="4F81BD"/>
      <w:lang w:val="en-GB" w:eastAsia="en-US"/>
    </w:rPr>
  </w:style>
  <w:style w:type="table" w:customStyle="1" w:styleId="TableGrid1312">
    <w:name w:val="Table Grid13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F3706"/>
    <w:rPr>
      <w:rFonts w:eastAsia="Batang"/>
      <w:lang w:val="en-GB"/>
    </w:rPr>
  </w:style>
  <w:style w:type="numbering" w:customStyle="1" w:styleId="NoList10">
    <w:name w:val="No List10"/>
    <w:next w:val="NoList"/>
    <w:uiPriority w:val="99"/>
    <w:semiHidden/>
    <w:unhideWhenUsed/>
    <w:rsid w:val="00EF3706"/>
  </w:style>
  <w:style w:type="numbering" w:customStyle="1" w:styleId="NoList64">
    <w:name w:val="No List64"/>
    <w:next w:val="NoList"/>
    <w:uiPriority w:val="99"/>
    <w:semiHidden/>
    <w:unhideWhenUsed/>
    <w:rsid w:val="00EF3706"/>
  </w:style>
  <w:style w:type="numbering" w:customStyle="1" w:styleId="NoList144">
    <w:name w:val="No List144"/>
    <w:next w:val="NoList"/>
    <w:uiPriority w:val="99"/>
    <w:semiHidden/>
    <w:unhideWhenUsed/>
    <w:rsid w:val="00EF3706"/>
  </w:style>
  <w:style w:type="numbering" w:customStyle="1" w:styleId="1344">
    <w:name w:val="リストなし134"/>
    <w:next w:val="NoList"/>
    <w:uiPriority w:val="99"/>
    <w:semiHidden/>
    <w:unhideWhenUsed/>
    <w:rsid w:val="00EF3706"/>
  </w:style>
  <w:style w:type="numbering" w:customStyle="1" w:styleId="NoList234">
    <w:name w:val="No List234"/>
    <w:next w:val="NoList"/>
    <w:semiHidden/>
    <w:rsid w:val="00EF3706"/>
  </w:style>
  <w:style w:type="numbering" w:customStyle="1" w:styleId="NoList334">
    <w:name w:val="No List334"/>
    <w:next w:val="NoList"/>
    <w:uiPriority w:val="99"/>
    <w:semiHidden/>
    <w:rsid w:val="00EF3706"/>
  </w:style>
  <w:style w:type="numbering" w:customStyle="1" w:styleId="1441">
    <w:name w:val="無清單144"/>
    <w:next w:val="NoList"/>
    <w:uiPriority w:val="99"/>
    <w:semiHidden/>
    <w:unhideWhenUsed/>
    <w:rsid w:val="00EF3706"/>
  </w:style>
  <w:style w:type="numbering" w:customStyle="1" w:styleId="11341">
    <w:name w:val="無清單1134"/>
    <w:next w:val="NoList"/>
    <w:uiPriority w:val="99"/>
    <w:semiHidden/>
    <w:unhideWhenUsed/>
    <w:rsid w:val="00EF3706"/>
  </w:style>
  <w:style w:type="numbering" w:customStyle="1" w:styleId="NoList1234">
    <w:name w:val="No List1234"/>
    <w:next w:val="NoList"/>
    <w:uiPriority w:val="99"/>
    <w:semiHidden/>
    <w:unhideWhenUsed/>
    <w:rsid w:val="00EF3706"/>
  </w:style>
  <w:style w:type="numbering" w:customStyle="1" w:styleId="11342">
    <w:name w:val="リストなし1134"/>
    <w:next w:val="NoList"/>
    <w:uiPriority w:val="99"/>
    <w:semiHidden/>
    <w:unhideWhenUsed/>
    <w:rsid w:val="00EF3706"/>
  </w:style>
  <w:style w:type="numbering" w:customStyle="1" w:styleId="11343">
    <w:name w:val="无列表1134"/>
    <w:next w:val="NoList"/>
    <w:semiHidden/>
    <w:rsid w:val="00EF3706"/>
  </w:style>
  <w:style w:type="numbering" w:customStyle="1" w:styleId="NoList2134">
    <w:name w:val="No List2134"/>
    <w:next w:val="NoList"/>
    <w:semiHidden/>
    <w:rsid w:val="00EF3706"/>
  </w:style>
  <w:style w:type="numbering" w:customStyle="1" w:styleId="NoList3134">
    <w:name w:val="No List3134"/>
    <w:next w:val="NoList"/>
    <w:uiPriority w:val="99"/>
    <w:semiHidden/>
    <w:rsid w:val="00EF3706"/>
  </w:style>
  <w:style w:type="numbering" w:customStyle="1" w:styleId="NoList11134">
    <w:name w:val="No List11134"/>
    <w:next w:val="NoList"/>
    <w:uiPriority w:val="99"/>
    <w:semiHidden/>
    <w:unhideWhenUsed/>
    <w:rsid w:val="00EF3706"/>
  </w:style>
  <w:style w:type="numbering" w:customStyle="1" w:styleId="12341">
    <w:name w:val="無清單1234"/>
    <w:next w:val="NoList"/>
    <w:uiPriority w:val="99"/>
    <w:semiHidden/>
    <w:unhideWhenUsed/>
    <w:rsid w:val="00EF3706"/>
  </w:style>
  <w:style w:type="numbering" w:customStyle="1" w:styleId="11134">
    <w:name w:val="無清單11134"/>
    <w:next w:val="NoList"/>
    <w:uiPriority w:val="99"/>
    <w:semiHidden/>
    <w:unhideWhenUsed/>
    <w:rsid w:val="00EF3706"/>
  </w:style>
  <w:style w:type="numbering" w:customStyle="1" w:styleId="NoList514">
    <w:name w:val="No List514"/>
    <w:next w:val="NoList"/>
    <w:uiPriority w:val="99"/>
    <w:semiHidden/>
    <w:unhideWhenUsed/>
    <w:rsid w:val="00EF3706"/>
  </w:style>
  <w:style w:type="numbering" w:customStyle="1" w:styleId="340">
    <w:name w:val="无列表34"/>
    <w:next w:val="NoList"/>
    <w:uiPriority w:val="99"/>
    <w:semiHidden/>
    <w:unhideWhenUsed/>
    <w:rsid w:val="00EF3706"/>
  </w:style>
  <w:style w:type="numbering" w:customStyle="1" w:styleId="13140">
    <w:name w:val="无列表1314"/>
    <w:next w:val="NoList"/>
    <w:semiHidden/>
    <w:rsid w:val="00EF3706"/>
  </w:style>
  <w:style w:type="numbering" w:customStyle="1" w:styleId="NoList11313">
    <w:name w:val="No List11313"/>
    <w:next w:val="NoList"/>
    <w:uiPriority w:val="99"/>
    <w:semiHidden/>
    <w:unhideWhenUsed/>
    <w:rsid w:val="00EF3706"/>
  </w:style>
  <w:style w:type="numbering" w:customStyle="1" w:styleId="NoList4114">
    <w:name w:val="No List4114"/>
    <w:next w:val="NoList"/>
    <w:uiPriority w:val="99"/>
    <w:semiHidden/>
    <w:unhideWhenUsed/>
    <w:rsid w:val="00EF3706"/>
  </w:style>
  <w:style w:type="numbering" w:customStyle="1" w:styleId="2214">
    <w:name w:val="无列表2214"/>
    <w:next w:val="NoList"/>
    <w:uiPriority w:val="99"/>
    <w:semiHidden/>
    <w:unhideWhenUsed/>
    <w:rsid w:val="00EF3706"/>
  </w:style>
  <w:style w:type="numbering" w:customStyle="1" w:styleId="NoList121114">
    <w:name w:val="No List121114"/>
    <w:next w:val="NoList"/>
    <w:uiPriority w:val="99"/>
    <w:semiHidden/>
    <w:unhideWhenUsed/>
    <w:rsid w:val="00EF3706"/>
  </w:style>
  <w:style w:type="numbering" w:customStyle="1" w:styleId="1111141">
    <w:name w:val="リストなし111114"/>
    <w:next w:val="NoList"/>
    <w:uiPriority w:val="99"/>
    <w:semiHidden/>
    <w:unhideWhenUsed/>
    <w:rsid w:val="00EF3706"/>
  </w:style>
  <w:style w:type="numbering" w:customStyle="1" w:styleId="1111142">
    <w:name w:val="无列表111114"/>
    <w:next w:val="NoList"/>
    <w:semiHidden/>
    <w:rsid w:val="00EF3706"/>
  </w:style>
  <w:style w:type="numbering" w:customStyle="1" w:styleId="NoList211114">
    <w:name w:val="No List211114"/>
    <w:next w:val="NoList"/>
    <w:semiHidden/>
    <w:rsid w:val="00EF3706"/>
  </w:style>
  <w:style w:type="numbering" w:customStyle="1" w:styleId="NoList311114">
    <w:name w:val="No List311114"/>
    <w:next w:val="NoList"/>
    <w:uiPriority w:val="99"/>
    <w:semiHidden/>
    <w:rsid w:val="00EF3706"/>
  </w:style>
  <w:style w:type="numbering" w:customStyle="1" w:styleId="NoList1111114">
    <w:name w:val="No List1111114"/>
    <w:next w:val="NoList"/>
    <w:uiPriority w:val="99"/>
    <w:semiHidden/>
    <w:unhideWhenUsed/>
    <w:rsid w:val="00EF3706"/>
  </w:style>
  <w:style w:type="numbering" w:customStyle="1" w:styleId="1211140">
    <w:name w:val="無清單121114"/>
    <w:next w:val="NoList"/>
    <w:uiPriority w:val="99"/>
    <w:semiHidden/>
    <w:unhideWhenUsed/>
    <w:rsid w:val="00EF3706"/>
  </w:style>
  <w:style w:type="numbering" w:customStyle="1" w:styleId="1111114">
    <w:name w:val="無清單1111114"/>
    <w:next w:val="NoList"/>
    <w:uiPriority w:val="99"/>
    <w:semiHidden/>
    <w:unhideWhenUsed/>
    <w:rsid w:val="00EF3706"/>
  </w:style>
  <w:style w:type="numbering" w:customStyle="1" w:styleId="NoList13114">
    <w:name w:val="No List13114"/>
    <w:next w:val="NoList"/>
    <w:uiPriority w:val="99"/>
    <w:semiHidden/>
    <w:unhideWhenUsed/>
    <w:rsid w:val="00EF3706"/>
  </w:style>
  <w:style w:type="numbering" w:customStyle="1" w:styleId="121140">
    <w:name w:val="リストなし12114"/>
    <w:next w:val="NoList"/>
    <w:uiPriority w:val="99"/>
    <w:semiHidden/>
    <w:unhideWhenUsed/>
    <w:rsid w:val="00EF3706"/>
  </w:style>
  <w:style w:type="numbering" w:customStyle="1" w:styleId="121141">
    <w:name w:val="无列表12114"/>
    <w:next w:val="NoList"/>
    <w:semiHidden/>
    <w:rsid w:val="00EF3706"/>
  </w:style>
  <w:style w:type="numbering" w:customStyle="1" w:styleId="NoList22114">
    <w:name w:val="No List22114"/>
    <w:next w:val="NoList"/>
    <w:semiHidden/>
    <w:rsid w:val="00EF3706"/>
  </w:style>
  <w:style w:type="numbering" w:customStyle="1" w:styleId="NoList32114">
    <w:name w:val="No List32114"/>
    <w:next w:val="NoList"/>
    <w:uiPriority w:val="99"/>
    <w:semiHidden/>
    <w:rsid w:val="00EF3706"/>
  </w:style>
  <w:style w:type="numbering" w:customStyle="1" w:styleId="NoList112114">
    <w:name w:val="No List112114"/>
    <w:next w:val="NoList"/>
    <w:uiPriority w:val="99"/>
    <w:semiHidden/>
    <w:unhideWhenUsed/>
    <w:rsid w:val="00EF3706"/>
  </w:style>
  <w:style w:type="numbering" w:customStyle="1" w:styleId="131140">
    <w:name w:val="無清單13114"/>
    <w:next w:val="NoList"/>
    <w:uiPriority w:val="99"/>
    <w:semiHidden/>
    <w:unhideWhenUsed/>
    <w:rsid w:val="00EF3706"/>
  </w:style>
  <w:style w:type="numbering" w:customStyle="1" w:styleId="1121140">
    <w:name w:val="無清單112114"/>
    <w:next w:val="NoList"/>
    <w:uiPriority w:val="99"/>
    <w:semiHidden/>
    <w:unhideWhenUsed/>
    <w:rsid w:val="00EF3706"/>
  </w:style>
  <w:style w:type="numbering" w:customStyle="1" w:styleId="21114">
    <w:name w:val="无列表21114"/>
    <w:next w:val="NoList"/>
    <w:uiPriority w:val="99"/>
    <w:semiHidden/>
    <w:unhideWhenUsed/>
    <w:rsid w:val="00EF3706"/>
  </w:style>
  <w:style w:type="numbering" w:customStyle="1" w:styleId="NoList122114">
    <w:name w:val="No List122114"/>
    <w:next w:val="NoList"/>
    <w:uiPriority w:val="99"/>
    <w:semiHidden/>
    <w:unhideWhenUsed/>
    <w:rsid w:val="00EF3706"/>
  </w:style>
  <w:style w:type="numbering" w:customStyle="1" w:styleId="1121141">
    <w:name w:val="リストなし112114"/>
    <w:next w:val="NoList"/>
    <w:uiPriority w:val="99"/>
    <w:semiHidden/>
    <w:unhideWhenUsed/>
    <w:rsid w:val="00EF3706"/>
  </w:style>
  <w:style w:type="numbering" w:customStyle="1" w:styleId="1121142">
    <w:name w:val="无列表112114"/>
    <w:next w:val="NoList"/>
    <w:semiHidden/>
    <w:rsid w:val="00EF3706"/>
  </w:style>
  <w:style w:type="numbering" w:customStyle="1" w:styleId="NoList212114">
    <w:name w:val="No List212114"/>
    <w:next w:val="NoList"/>
    <w:semiHidden/>
    <w:rsid w:val="00EF3706"/>
  </w:style>
  <w:style w:type="numbering" w:customStyle="1" w:styleId="NoList312114">
    <w:name w:val="No List312114"/>
    <w:next w:val="NoList"/>
    <w:uiPriority w:val="99"/>
    <w:semiHidden/>
    <w:rsid w:val="00EF3706"/>
  </w:style>
  <w:style w:type="numbering" w:customStyle="1" w:styleId="NoList1112114">
    <w:name w:val="No List1112114"/>
    <w:next w:val="NoList"/>
    <w:uiPriority w:val="99"/>
    <w:semiHidden/>
    <w:unhideWhenUsed/>
    <w:rsid w:val="00EF3706"/>
  </w:style>
  <w:style w:type="numbering" w:customStyle="1" w:styleId="1221140">
    <w:name w:val="無清單122114"/>
    <w:next w:val="NoList"/>
    <w:uiPriority w:val="99"/>
    <w:semiHidden/>
    <w:unhideWhenUsed/>
    <w:rsid w:val="00EF3706"/>
  </w:style>
  <w:style w:type="numbering" w:customStyle="1" w:styleId="11121140">
    <w:name w:val="無清單1112114"/>
    <w:next w:val="NoList"/>
    <w:uiPriority w:val="99"/>
    <w:semiHidden/>
    <w:unhideWhenUsed/>
    <w:rsid w:val="00EF3706"/>
  </w:style>
  <w:style w:type="numbering" w:customStyle="1" w:styleId="NoList5113">
    <w:name w:val="No List5113"/>
    <w:next w:val="NoList"/>
    <w:uiPriority w:val="99"/>
    <w:semiHidden/>
    <w:unhideWhenUsed/>
    <w:rsid w:val="00EF3706"/>
  </w:style>
  <w:style w:type="numbering" w:customStyle="1" w:styleId="NoList613">
    <w:name w:val="No List613"/>
    <w:next w:val="NoList"/>
    <w:uiPriority w:val="99"/>
    <w:semiHidden/>
    <w:unhideWhenUsed/>
    <w:rsid w:val="00EF3706"/>
  </w:style>
  <w:style w:type="numbering" w:customStyle="1" w:styleId="NoList1413">
    <w:name w:val="No List1413"/>
    <w:next w:val="NoList"/>
    <w:uiPriority w:val="99"/>
    <w:semiHidden/>
    <w:unhideWhenUsed/>
    <w:rsid w:val="00EF3706"/>
  </w:style>
  <w:style w:type="numbering" w:customStyle="1" w:styleId="13132">
    <w:name w:val="リストなし1313"/>
    <w:next w:val="NoList"/>
    <w:uiPriority w:val="99"/>
    <w:semiHidden/>
    <w:unhideWhenUsed/>
    <w:rsid w:val="00EF3706"/>
  </w:style>
  <w:style w:type="numbering" w:customStyle="1" w:styleId="NoList2313">
    <w:name w:val="No List2313"/>
    <w:next w:val="NoList"/>
    <w:semiHidden/>
    <w:rsid w:val="00EF3706"/>
  </w:style>
  <w:style w:type="numbering" w:customStyle="1" w:styleId="NoList3313">
    <w:name w:val="No List3313"/>
    <w:next w:val="NoList"/>
    <w:uiPriority w:val="99"/>
    <w:semiHidden/>
    <w:rsid w:val="00EF3706"/>
  </w:style>
  <w:style w:type="numbering" w:customStyle="1" w:styleId="NoList1143">
    <w:name w:val="No List1143"/>
    <w:next w:val="NoList"/>
    <w:uiPriority w:val="99"/>
    <w:semiHidden/>
    <w:unhideWhenUsed/>
    <w:rsid w:val="00EF3706"/>
  </w:style>
  <w:style w:type="numbering" w:customStyle="1" w:styleId="14130">
    <w:name w:val="無清單1413"/>
    <w:next w:val="NoList"/>
    <w:uiPriority w:val="99"/>
    <w:semiHidden/>
    <w:unhideWhenUsed/>
    <w:rsid w:val="00EF3706"/>
  </w:style>
  <w:style w:type="numbering" w:customStyle="1" w:styleId="113130">
    <w:name w:val="無清單11313"/>
    <w:next w:val="NoList"/>
    <w:uiPriority w:val="99"/>
    <w:semiHidden/>
    <w:unhideWhenUsed/>
    <w:rsid w:val="00EF3706"/>
  </w:style>
  <w:style w:type="numbering" w:customStyle="1" w:styleId="NoList423">
    <w:name w:val="No List423"/>
    <w:next w:val="NoList"/>
    <w:uiPriority w:val="99"/>
    <w:semiHidden/>
    <w:unhideWhenUsed/>
    <w:rsid w:val="00EF3706"/>
  </w:style>
  <w:style w:type="numbering" w:customStyle="1" w:styleId="NoList12313">
    <w:name w:val="No List12313"/>
    <w:next w:val="NoList"/>
    <w:uiPriority w:val="99"/>
    <w:semiHidden/>
    <w:unhideWhenUsed/>
    <w:rsid w:val="00EF3706"/>
  </w:style>
  <w:style w:type="numbering" w:customStyle="1" w:styleId="113131">
    <w:name w:val="リストなし11313"/>
    <w:next w:val="NoList"/>
    <w:uiPriority w:val="99"/>
    <w:semiHidden/>
    <w:unhideWhenUsed/>
    <w:rsid w:val="00EF3706"/>
  </w:style>
  <w:style w:type="numbering" w:customStyle="1" w:styleId="113132">
    <w:name w:val="无列表11313"/>
    <w:next w:val="NoList"/>
    <w:semiHidden/>
    <w:rsid w:val="00EF3706"/>
  </w:style>
  <w:style w:type="numbering" w:customStyle="1" w:styleId="NoList21313">
    <w:name w:val="No List21313"/>
    <w:next w:val="NoList"/>
    <w:semiHidden/>
    <w:rsid w:val="00EF3706"/>
  </w:style>
  <w:style w:type="numbering" w:customStyle="1" w:styleId="NoList31313">
    <w:name w:val="No List31313"/>
    <w:next w:val="NoList"/>
    <w:uiPriority w:val="99"/>
    <w:semiHidden/>
    <w:rsid w:val="00EF3706"/>
  </w:style>
  <w:style w:type="numbering" w:customStyle="1" w:styleId="NoList111313">
    <w:name w:val="No List111313"/>
    <w:next w:val="NoList"/>
    <w:uiPriority w:val="99"/>
    <w:semiHidden/>
    <w:unhideWhenUsed/>
    <w:rsid w:val="00EF3706"/>
  </w:style>
  <w:style w:type="numbering" w:customStyle="1" w:styleId="123130">
    <w:name w:val="無清單12313"/>
    <w:next w:val="NoList"/>
    <w:uiPriority w:val="99"/>
    <w:semiHidden/>
    <w:unhideWhenUsed/>
    <w:rsid w:val="00EF3706"/>
  </w:style>
  <w:style w:type="numbering" w:customStyle="1" w:styleId="111313">
    <w:name w:val="無清單111313"/>
    <w:next w:val="NoList"/>
    <w:uiPriority w:val="99"/>
    <w:semiHidden/>
    <w:unhideWhenUsed/>
    <w:rsid w:val="00EF3706"/>
  </w:style>
  <w:style w:type="numbering" w:customStyle="1" w:styleId="NoList12123">
    <w:name w:val="No List12123"/>
    <w:next w:val="NoList"/>
    <w:uiPriority w:val="99"/>
    <w:semiHidden/>
    <w:unhideWhenUsed/>
    <w:rsid w:val="00EF3706"/>
  </w:style>
  <w:style w:type="numbering" w:customStyle="1" w:styleId="111234">
    <w:name w:val="リストなし11123"/>
    <w:next w:val="NoList"/>
    <w:uiPriority w:val="99"/>
    <w:semiHidden/>
    <w:unhideWhenUsed/>
    <w:rsid w:val="00EF3706"/>
  </w:style>
  <w:style w:type="numbering" w:customStyle="1" w:styleId="111235">
    <w:name w:val="无列表11123"/>
    <w:next w:val="NoList"/>
    <w:semiHidden/>
    <w:rsid w:val="00EF3706"/>
  </w:style>
  <w:style w:type="numbering" w:customStyle="1" w:styleId="NoList21123">
    <w:name w:val="No List21123"/>
    <w:next w:val="NoList"/>
    <w:semiHidden/>
    <w:rsid w:val="00EF3706"/>
  </w:style>
  <w:style w:type="numbering" w:customStyle="1" w:styleId="NoList31123">
    <w:name w:val="No List31123"/>
    <w:next w:val="NoList"/>
    <w:uiPriority w:val="99"/>
    <w:semiHidden/>
    <w:rsid w:val="00EF3706"/>
  </w:style>
  <w:style w:type="numbering" w:customStyle="1" w:styleId="NoList111123">
    <w:name w:val="No List111123"/>
    <w:next w:val="NoList"/>
    <w:uiPriority w:val="99"/>
    <w:semiHidden/>
    <w:unhideWhenUsed/>
    <w:rsid w:val="00EF3706"/>
  </w:style>
  <w:style w:type="numbering" w:customStyle="1" w:styleId="121230">
    <w:name w:val="無清單12123"/>
    <w:next w:val="NoList"/>
    <w:uiPriority w:val="99"/>
    <w:semiHidden/>
    <w:unhideWhenUsed/>
    <w:rsid w:val="00EF3706"/>
  </w:style>
  <w:style w:type="numbering" w:customStyle="1" w:styleId="1111230">
    <w:name w:val="無清單111123"/>
    <w:next w:val="NoList"/>
    <w:uiPriority w:val="99"/>
    <w:semiHidden/>
    <w:unhideWhenUsed/>
    <w:rsid w:val="00EF3706"/>
  </w:style>
  <w:style w:type="numbering" w:customStyle="1" w:styleId="NoList523">
    <w:name w:val="No List523"/>
    <w:next w:val="NoList"/>
    <w:uiPriority w:val="99"/>
    <w:semiHidden/>
    <w:unhideWhenUsed/>
    <w:rsid w:val="00EF3706"/>
  </w:style>
  <w:style w:type="numbering" w:customStyle="1" w:styleId="NoList1323">
    <w:name w:val="No List1323"/>
    <w:next w:val="NoList"/>
    <w:uiPriority w:val="99"/>
    <w:semiHidden/>
    <w:unhideWhenUsed/>
    <w:rsid w:val="00EF3706"/>
  </w:style>
  <w:style w:type="numbering" w:customStyle="1" w:styleId="12234">
    <w:name w:val="リストなし1223"/>
    <w:next w:val="NoList"/>
    <w:uiPriority w:val="99"/>
    <w:semiHidden/>
    <w:unhideWhenUsed/>
    <w:rsid w:val="00EF3706"/>
  </w:style>
  <w:style w:type="numbering" w:customStyle="1" w:styleId="12242">
    <w:name w:val="无列表1224"/>
    <w:next w:val="NoList"/>
    <w:semiHidden/>
    <w:rsid w:val="00EF3706"/>
  </w:style>
  <w:style w:type="numbering" w:customStyle="1" w:styleId="NoList2223">
    <w:name w:val="No List2223"/>
    <w:next w:val="NoList"/>
    <w:semiHidden/>
    <w:rsid w:val="00EF3706"/>
  </w:style>
  <w:style w:type="numbering" w:customStyle="1" w:styleId="NoList3223">
    <w:name w:val="No List3223"/>
    <w:next w:val="NoList"/>
    <w:uiPriority w:val="99"/>
    <w:semiHidden/>
    <w:rsid w:val="00EF3706"/>
  </w:style>
  <w:style w:type="numbering" w:customStyle="1" w:styleId="NoList11223">
    <w:name w:val="No List11223"/>
    <w:next w:val="NoList"/>
    <w:uiPriority w:val="99"/>
    <w:semiHidden/>
    <w:unhideWhenUsed/>
    <w:rsid w:val="00EF3706"/>
  </w:style>
  <w:style w:type="numbering" w:customStyle="1" w:styleId="13230">
    <w:name w:val="無清單1323"/>
    <w:next w:val="NoList"/>
    <w:uiPriority w:val="99"/>
    <w:semiHidden/>
    <w:unhideWhenUsed/>
    <w:rsid w:val="00EF3706"/>
  </w:style>
  <w:style w:type="numbering" w:customStyle="1" w:styleId="112230">
    <w:name w:val="無清單11223"/>
    <w:next w:val="NoList"/>
    <w:uiPriority w:val="99"/>
    <w:semiHidden/>
    <w:unhideWhenUsed/>
    <w:rsid w:val="00EF3706"/>
  </w:style>
  <w:style w:type="numbering" w:customStyle="1" w:styleId="2123">
    <w:name w:val="无列表2123"/>
    <w:next w:val="NoList"/>
    <w:uiPriority w:val="99"/>
    <w:semiHidden/>
    <w:unhideWhenUsed/>
    <w:rsid w:val="00EF3706"/>
  </w:style>
  <w:style w:type="numbering" w:customStyle="1" w:styleId="NoList111223">
    <w:name w:val="No List111223"/>
    <w:next w:val="NoList"/>
    <w:uiPriority w:val="99"/>
    <w:semiHidden/>
    <w:unhideWhenUsed/>
    <w:rsid w:val="00EF3706"/>
  </w:style>
  <w:style w:type="numbering" w:customStyle="1" w:styleId="NoList153">
    <w:name w:val="No List153"/>
    <w:next w:val="NoList"/>
    <w:uiPriority w:val="99"/>
    <w:semiHidden/>
    <w:unhideWhenUsed/>
    <w:rsid w:val="00EF3706"/>
  </w:style>
  <w:style w:type="numbering" w:customStyle="1" w:styleId="1432">
    <w:name w:val="リストなし143"/>
    <w:next w:val="NoList"/>
    <w:uiPriority w:val="99"/>
    <w:semiHidden/>
    <w:unhideWhenUsed/>
    <w:rsid w:val="00EF3706"/>
  </w:style>
  <w:style w:type="numbering" w:customStyle="1" w:styleId="1433">
    <w:name w:val="无列表143"/>
    <w:next w:val="NoList"/>
    <w:semiHidden/>
    <w:rsid w:val="00EF3706"/>
  </w:style>
  <w:style w:type="numbering" w:customStyle="1" w:styleId="NoList243">
    <w:name w:val="No List243"/>
    <w:next w:val="NoList"/>
    <w:semiHidden/>
    <w:rsid w:val="00EF3706"/>
  </w:style>
  <w:style w:type="numbering" w:customStyle="1" w:styleId="NoList343">
    <w:name w:val="No List343"/>
    <w:next w:val="NoList"/>
    <w:uiPriority w:val="99"/>
    <w:semiHidden/>
    <w:rsid w:val="00EF3706"/>
  </w:style>
  <w:style w:type="numbering" w:customStyle="1" w:styleId="NoList1153">
    <w:name w:val="No List1153"/>
    <w:next w:val="NoList"/>
    <w:uiPriority w:val="99"/>
    <w:semiHidden/>
    <w:unhideWhenUsed/>
    <w:rsid w:val="00EF3706"/>
  </w:style>
  <w:style w:type="numbering" w:customStyle="1" w:styleId="1531">
    <w:name w:val="無清單153"/>
    <w:next w:val="NoList"/>
    <w:uiPriority w:val="99"/>
    <w:semiHidden/>
    <w:unhideWhenUsed/>
    <w:rsid w:val="00EF3706"/>
  </w:style>
  <w:style w:type="numbering" w:customStyle="1" w:styleId="11430">
    <w:name w:val="無清單1143"/>
    <w:next w:val="NoList"/>
    <w:uiPriority w:val="99"/>
    <w:semiHidden/>
    <w:unhideWhenUsed/>
    <w:rsid w:val="00EF3706"/>
  </w:style>
  <w:style w:type="numbering" w:customStyle="1" w:styleId="NoList433">
    <w:name w:val="No List433"/>
    <w:next w:val="NoList"/>
    <w:uiPriority w:val="99"/>
    <w:semiHidden/>
    <w:unhideWhenUsed/>
    <w:rsid w:val="00EF3706"/>
  </w:style>
  <w:style w:type="numbering" w:customStyle="1" w:styleId="NoList1243">
    <w:name w:val="No List1243"/>
    <w:next w:val="NoList"/>
    <w:uiPriority w:val="99"/>
    <w:semiHidden/>
    <w:unhideWhenUsed/>
    <w:rsid w:val="00EF3706"/>
  </w:style>
  <w:style w:type="numbering" w:customStyle="1" w:styleId="11431">
    <w:name w:val="リストなし1143"/>
    <w:next w:val="NoList"/>
    <w:uiPriority w:val="99"/>
    <w:semiHidden/>
    <w:unhideWhenUsed/>
    <w:rsid w:val="00EF3706"/>
  </w:style>
  <w:style w:type="numbering" w:customStyle="1" w:styleId="11432">
    <w:name w:val="无列表1143"/>
    <w:next w:val="NoList"/>
    <w:semiHidden/>
    <w:rsid w:val="00EF3706"/>
  </w:style>
  <w:style w:type="numbering" w:customStyle="1" w:styleId="NoList2143">
    <w:name w:val="No List2143"/>
    <w:next w:val="NoList"/>
    <w:semiHidden/>
    <w:rsid w:val="00EF3706"/>
  </w:style>
  <w:style w:type="numbering" w:customStyle="1" w:styleId="NoList3143">
    <w:name w:val="No List3143"/>
    <w:next w:val="NoList"/>
    <w:uiPriority w:val="99"/>
    <w:semiHidden/>
    <w:rsid w:val="00EF3706"/>
  </w:style>
  <w:style w:type="numbering" w:customStyle="1" w:styleId="NoList11143">
    <w:name w:val="No List11143"/>
    <w:next w:val="NoList"/>
    <w:uiPriority w:val="99"/>
    <w:semiHidden/>
    <w:unhideWhenUsed/>
    <w:rsid w:val="00EF3706"/>
  </w:style>
  <w:style w:type="numbering" w:customStyle="1" w:styleId="12430">
    <w:name w:val="無清單1243"/>
    <w:next w:val="NoList"/>
    <w:uiPriority w:val="99"/>
    <w:semiHidden/>
    <w:unhideWhenUsed/>
    <w:rsid w:val="00EF3706"/>
  </w:style>
  <w:style w:type="numbering" w:customStyle="1" w:styleId="111430">
    <w:name w:val="無清單11143"/>
    <w:next w:val="NoList"/>
    <w:uiPriority w:val="99"/>
    <w:semiHidden/>
    <w:unhideWhenUsed/>
    <w:rsid w:val="00EF3706"/>
  </w:style>
  <w:style w:type="numbering" w:customStyle="1" w:styleId="233">
    <w:name w:val="无列表233"/>
    <w:next w:val="NoList"/>
    <w:uiPriority w:val="99"/>
    <w:semiHidden/>
    <w:unhideWhenUsed/>
    <w:rsid w:val="00EF3706"/>
  </w:style>
  <w:style w:type="numbering" w:customStyle="1" w:styleId="NoList12133">
    <w:name w:val="No List12133"/>
    <w:next w:val="NoList"/>
    <w:uiPriority w:val="99"/>
    <w:semiHidden/>
    <w:unhideWhenUsed/>
    <w:rsid w:val="00EF3706"/>
  </w:style>
  <w:style w:type="numbering" w:customStyle="1" w:styleId="111331">
    <w:name w:val="リストなし11133"/>
    <w:next w:val="NoList"/>
    <w:uiPriority w:val="99"/>
    <w:semiHidden/>
    <w:unhideWhenUsed/>
    <w:rsid w:val="00EF3706"/>
  </w:style>
  <w:style w:type="numbering" w:customStyle="1" w:styleId="111332">
    <w:name w:val="无列表11133"/>
    <w:next w:val="NoList"/>
    <w:semiHidden/>
    <w:rsid w:val="00EF3706"/>
  </w:style>
  <w:style w:type="numbering" w:customStyle="1" w:styleId="NoList21133">
    <w:name w:val="No List21133"/>
    <w:next w:val="NoList"/>
    <w:semiHidden/>
    <w:rsid w:val="00EF3706"/>
  </w:style>
  <w:style w:type="numbering" w:customStyle="1" w:styleId="NoList31133">
    <w:name w:val="No List31133"/>
    <w:next w:val="NoList"/>
    <w:uiPriority w:val="99"/>
    <w:semiHidden/>
    <w:rsid w:val="00EF3706"/>
  </w:style>
  <w:style w:type="numbering" w:customStyle="1" w:styleId="NoList111133">
    <w:name w:val="No List111133"/>
    <w:next w:val="NoList"/>
    <w:uiPriority w:val="99"/>
    <w:semiHidden/>
    <w:unhideWhenUsed/>
    <w:rsid w:val="00EF3706"/>
  </w:style>
  <w:style w:type="numbering" w:customStyle="1" w:styleId="121330">
    <w:name w:val="無清單12133"/>
    <w:next w:val="NoList"/>
    <w:uiPriority w:val="99"/>
    <w:semiHidden/>
    <w:unhideWhenUsed/>
    <w:rsid w:val="00EF3706"/>
  </w:style>
  <w:style w:type="numbering" w:customStyle="1" w:styleId="1111330">
    <w:name w:val="無清單111133"/>
    <w:next w:val="NoList"/>
    <w:uiPriority w:val="99"/>
    <w:semiHidden/>
    <w:unhideWhenUsed/>
    <w:rsid w:val="00EF3706"/>
  </w:style>
  <w:style w:type="numbering" w:customStyle="1" w:styleId="NoList533">
    <w:name w:val="No List533"/>
    <w:next w:val="NoList"/>
    <w:uiPriority w:val="99"/>
    <w:semiHidden/>
    <w:unhideWhenUsed/>
    <w:rsid w:val="00EF3706"/>
  </w:style>
  <w:style w:type="numbering" w:customStyle="1" w:styleId="NoList1333">
    <w:name w:val="No List1333"/>
    <w:next w:val="NoList"/>
    <w:uiPriority w:val="99"/>
    <w:semiHidden/>
    <w:unhideWhenUsed/>
    <w:rsid w:val="00EF3706"/>
  </w:style>
  <w:style w:type="numbering" w:customStyle="1" w:styleId="12332">
    <w:name w:val="リストなし1233"/>
    <w:next w:val="NoList"/>
    <w:uiPriority w:val="99"/>
    <w:semiHidden/>
    <w:unhideWhenUsed/>
    <w:rsid w:val="00EF3706"/>
  </w:style>
  <w:style w:type="numbering" w:customStyle="1" w:styleId="12333">
    <w:name w:val="无列表1233"/>
    <w:next w:val="NoList"/>
    <w:semiHidden/>
    <w:rsid w:val="00EF3706"/>
  </w:style>
  <w:style w:type="numbering" w:customStyle="1" w:styleId="NoList2233">
    <w:name w:val="No List2233"/>
    <w:next w:val="NoList"/>
    <w:semiHidden/>
    <w:rsid w:val="00EF3706"/>
  </w:style>
  <w:style w:type="numbering" w:customStyle="1" w:styleId="NoList3233">
    <w:name w:val="No List3233"/>
    <w:next w:val="NoList"/>
    <w:uiPriority w:val="99"/>
    <w:semiHidden/>
    <w:rsid w:val="00EF3706"/>
  </w:style>
  <w:style w:type="numbering" w:customStyle="1" w:styleId="NoList11233">
    <w:name w:val="No List11233"/>
    <w:next w:val="NoList"/>
    <w:uiPriority w:val="99"/>
    <w:semiHidden/>
    <w:unhideWhenUsed/>
    <w:rsid w:val="00EF3706"/>
  </w:style>
  <w:style w:type="numbering" w:customStyle="1" w:styleId="13330">
    <w:name w:val="無清單1333"/>
    <w:next w:val="NoList"/>
    <w:uiPriority w:val="99"/>
    <w:semiHidden/>
    <w:unhideWhenUsed/>
    <w:rsid w:val="00EF3706"/>
  </w:style>
  <w:style w:type="numbering" w:customStyle="1" w:styleId="112330">
    <w:name w:val="無清單11233"/>
    <w:next w:val="NoList"/>
    <w:uiPriority w:val="99"/>
    <w:semiHidden/>
    <w:unhideWhenUsed/>
    <w:rsid w:val="00EF3706"/>
  </w:style>
  <w:style w:type="numbering" w:customStyle="1" w:styleId="2133">
    <w:name w:val="无列表2133"/>
    <w:next w:val="NoList"/>
    <w:uiPriority w:val="99"/>
    <w:semiHidden/>
    <w:unhideWhenUsed/>
    <w:rsid w:val="00EF3706"/>
  </w:style>
  <w:style w:type="numbering" w:customStyle="1" w:styleId="NoList12223">
    <w:name w:val="No List12223"/>
    <w:next w:val="NoList"/>
    <w:uiPriority w:val="99"/>
    <w:semiHidden/>
    <w:unhideWhenUsed/>
    <w:rsid w:val="00EF3706"/>
  </w:style>
  <w:style w:type="numbering" w:customStyle="1" w:styleId="112231">
    <w:name w:val="リストなし11223"/>
    <w:next w:val="NoList"/>
    <w:uiPriority w:val="99"/>
    <w:semiHidden/>
    <w:unhideWhenUsed/>
    <w:rsid w:val="00EF3706"/>
  </w:style>
  <w:style w:type="numbering" w:customStyle="1" w:styleId="112232">
    <w:name w:val="无列表11223"/>
    <w:next w:val="NoList"/>
    <w:semiHidden/>
    <w:rsid w:val="00EF3706"/>
  </w:style>
  <w:style w:type="numbering" w:customStyle="1" w:styleId="NoList21223">
    <w:name w:val="No List21223"/>
    <w:next w:val="NoList"/>
    <w:semiHidden/>
    <w:rsid w:val="00EF3706"/>
  </w:style>
  <w:style w:type="numbering" w:customStyle="1" w:styleId="NoList31223">
    <w:name w:val="No List31223"/>
    <w:next w:val="NoList"/>
    <w:uiPriority w:val="99"/>
    <w:semiHidden/>
    <w:rsid w:val="00EF3706"/>
  </w:style>
  <w:style w:type="numbering" w:customStyle="1" w:styleId="NoList111233">
    <w:name w:val="No List111233"/>
    <w:next w:val="NoList"/>
    <w:uiPriority w:val="99"/>
    <w:semiHidden/>
    <w:unhideWhenUsed/>
    <w:rsid w:val="00EF3706"/>
  </w:style>
  <w:style w:type="numbering" w:customStyle="1" w:styleId="122230">
    <w:name w:val="無清單12223"/>
    <w:next w:val="NoList"/>
    <w:uiPriority w:val="99"/>
    <w:semiHidden/>
    <w:unhideWhenUsed/>
    <w:rsid w:val="00EF3706"/>
  </w:style>
  <w:style w:type="numbering" w:customStyle="1" w:styleId="1112230">
    <w:name w:val="無清單111223"/>
    <w:next w:val="NoList"/>
    <w:uiPriority w:val="99"/>
    <w:semiHidden/>
    <w:unhideWhenUsed/>
    <w:rsid w:val="00EF3706"/>
  </w:style>
  <w:style w:type="paragraph" w:customStyle="1" w:styleId="4a">
    <w:name w:val="修订4"/>
    <w:hidden/>
    <w:semiHidden/>
    <w:rsid w:val="00EF3706"/>
    <w:rPr>
      <w:rFonts w:eastAsia="Batang"/>
      <w:lang w:val="en-GB"/>
    </w:rPr>
  </w:style>
  <w:style w:type="numbering" w:customStyle="1" w:styleId="NoList19">
    <w:name w:val="No List19"/>
    <w:next w:val="NoList"/>
    <w:uiPriority w:val="99"/>
    <w:semiHidden/>
    <w:unhideWhenUsed/>
    <w:rsid w:val="00EF3706"/>
  </w:style>
  <w:style w:type="numbering" w:customStyle="1" w:styleId="NoList110">
    <w:name w:val="No List110"/>
    <w:next w:val="NoList"/>
    <w:uiPriority w:val="99"/>
    <w:semiHidden/>
    <w:unhideWhenUsed/>
    <w:rsid w:val="00EF3706"/>
  </w:style>
  <w:style w:type="table" w:customStyle="1" w:styleId="TableGrid30">
    <w:name w:val="Table Grid30"/>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EF3706"/>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uiPriority w:val="99"/>
    <w:rsid w:val="00EF3706"/>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F3706"/>
  </w:style>
  <w:style w:type="numbering" w:customStyle="1" w:styleId="NoList28">
    <w:name w:val="No List28"/>
    <w:next w:val="NoList"/>
    <w:uiPriority w:val="99"/>
    <w:semiHidden/>
    <w:unhideWhenUsed/>
    <w:rsid w:val="00EF3706"/>
  </w:style>
  <w:style w:type="table" w:customStyle="1" w:styleId="TableGrid410">
    <w:name w:val="Table Grid410"/>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F3706"/>
  </w:style>
  <w:style w:type="table" w:customStyle="1" w:styleId="TableGrid58">
    <w:name w:val="Table Grid5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F3706"/>
  </w:style>
  <w:style w:type="table" w:customStyle="1" w:styleId="TableGrid68">
    <w:name w:val="Table Grid6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EF3706"/>
  </w:style>
  <w:style w:type="numbering" w:customStyle="1" w:styleId="NoList65">
    <w:name w:val="No List65"/>
    <w:next w:val="NoList"/>
    <w:semiHidden/>
    <w:unhideWhenUsed/>
    <w:rsid w:val="00EF3706"/>
  </w:style>
  <w:style w:type="numbering" w:customStyle="1" w:styleId="NoList74">
    <w:name w:val="No List74"/>
    <w:next w:val="NoList"/>
    <w:semiHidden/>
    <w:unhideWhenUsed/>
    <w:rsid w:val="00EF3706"/>
  </w:style>
  <w:style w:type="paragraph" w:customStyle="1" w:styleId="Caption4">
    <w:name w:val="Caption4"/>
    <w:basedOn w:val="Normal"/>
    <w:next w:val="Normal"/>
    <w:uiPriority w:val="35"/>
    <w:unhideWhenUsed/>
    <w:qFormat/>
    <w:rsid w:val="00EF3706"/>
    <w:pPr>
      <w:spacing w:after="200"/>
    </w:pPr>
    <w:rPr>
      <w:i/>
      <w:iCs/>
      <w:color w:val="44546A"/>
      <w:sz w:val="18"/>
      <w:szCs w:val="18"/>
      <w:lang w:eastAsia="en-GB"/>
    </w:rPr>
  </w:style>
  <w:style w:type="character" w:styleId="UnresolvedMention">
    <w:name w:val="Unresolved Mention"/>
    <w:uiPriority w:val="99"/>
    <w:unhideWhenUsed/>
    <w:rsid w:val="00EF3706"/>
    <w:rPr>
      <w:color w:val="605E5C"/>
      <w:shd w:val="clear" w:color="auto" w:fill="E1DFDD"/>
    </w:rPr>
  </w:style>
  <w:style w:type="numbering" w:customStyle="1" w:styleId="NoList20">
    <w:name w:val="No List20"/>
    <w:next w:val="NoList"/>
    <w:uiPriority w:val="99"/>
    <w:semiHidden/>
    <w:unhideWhenUsed/>
    <w:rsid w:val="00EF3706"/>
  </w:style>
  <w:style w:type="table" w:customStyle="1" w:styleId="TableGrid40">
    <w:name w:val="Table Grid40"/>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EF3706"/>
  </w:style>
  <w:style w:type="numbering" w:customStyle="1" w:styleId="182">
    <w:name w:val="リストなし18"/>
    <w:next w:val="NoList"/>
    <w:uiPriority w:val="99"/>
    <w:semiHidden/>
    <w:unhideWhenUsed/>
    <w:rsid w:val="00EF3706"/>
  </w:style>
  <w:style w:type="table" w:customStyle="1" w:styleId="TableGrid128">
    <w:name w:val="Table Grid128"/>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F3706"/>
  </w:style>
  <w:style w:type="table" w:customStyle="1" w:styleId="3100">
    <w:name w:val="网格型3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EF3706"/>
  </w:style>
  <w:style w:type="numbering" w:customStyle="1" w:styleId="NoList39">
    <w:name w:val="No List39"/>
    <w:next w:val="NoList"/>
    <w:uiPriority w:val="99"/>
    <w:semiHidden/>
    <w:rsid w:val="00EF3706"/>
  </w:style>
  <w:style w:type="table" w:customStyle="1" w:styleId="TableGrid418">
    <w:name w:val="Table Grid41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EF3706"/>
  </w:style>
  <w:style w:type="numbering" w:customStyle="1" w:styleId="191">
    <w:name w:val="無清單19"/>
    <w:next w:val="NoList"/>
    <w:uiPriority w:val="99"/>
    <w:semiHidden/>
    <w:unhideWhenUsed/>
    <w:rsid w:val="00EF3706"/>
  </w:style>
  <w:style w:type="numbering" w:customStyle="1" w:styleId="118">
    <w:name w:val="無清單118"/>
    <w:next w:val="NoList"/>
    <w:uiPriority w:val="99"/>
    <w:semiHidden/>
    <w:unhideWhenUsed/>
    <w:rsid w:val="00EF3706"/>
  </w:style>
  <w:style w:type="table" w:customStyle="1" w:styleId="1100">
    <w:name w:val="表格格線110"/>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F3706"/>
  </w:style>
  <w:style w:type="table" w:customStyle="1" w:styleId="TableGrid59">
    <w:name w:val="Table Grid5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F3706"/>
  </w:style>
  <w:style w:type="numbering" w:customStyle="1" w:styleId="1180">
    <w:name w:val="リストなし118"/>
    <w:next w:val="NoList"/>
    <w:uiPriority w:val="99"/>
    <w:semiHidden/>
    <w:unhideWhenUsed/>
    <w:rsid w:val="00EF3706"/>
  </w:style>
  <w:style w:type="table" w:customStyle="1" w:styleId="TableGrid1110">
    <w:name w:val="Table Grid1110"/>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EF3706"/>
  </w:style>
  <w:style w:type="table" w:customStyle="1" w:styleId="318">
    <w:name w:val="网格型3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F3706"/>
  </w:style>
  <w:style w:type="numbering" w:customStyle="1" w:styleId="NoList318">
    <w:name w:val="No List318"/>
    <w:next w:val="NoList"/>
    <w:uiPriority w:val="99"/>
    <w:semiHidden/>
    <w:rsid w:val="00EF3706"/>
  </w:style>
  <w:style w:type="table" w:customStyle="1" w:styleId="TableGrid419">
    <w:name w:val="Table Grid419"/>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F3706"/>
  </w:style>
  <w:style w:type="numbering" w:customStyle="1" w:styleId="128">
    <w:name w:val="無清單128"/>
    <w:next w:val="NoList"/>
    <w:uiPriority w:val="99"/>
    <w:semiHidden/>
    <w:unhideWhenUsed/>
    <w:rsid w:val="00EF3706"/>
  </w:style>
  <w:style w:type="numbering" w:customStyle="1" w:styleId="1118">
    <w:name w:val="無清單1118"/>
    <w:next w:val="NoList"/>
    <w:uiPriority w:val="99"/>
    <w:semiHidden/>
    <w:unhideWhenUsed/>
    <w:rsid w:val="00EF3706"/>
  </w:style>
  <w:style w:type="table" w:customStyle="1" w:styleId="1182">
    <w:name w:val="表格格線11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EF3706"/>
  </w:style>
  <w:style w:type="numbering" w:customStyle="1" w:styleId="NoList1217">
    <w:name w:val="No List1217"/>
    <w:next w:val="NoList"/>
    <w:uiPriority w:val="99"/>
    <w:semiHidden/>
    <w:unhideWhenUsed/>
    <w:rsid w:val="00EF3706"/>
  </w:style>
  <w:style w:type="numbering" w:customStyle="1" w:styleId="11171">
    <w:name w:val="リストなし1117"/>
    <w:next w:val="NoList"/>
    <w:uiPriority w:val="99"/>
    <w:semiHidden/>
    <w:unhideWhenUsed/>
    <w:rsid w:val="00EF3706"/>
  </w:style>
  <w:style w:type="numbering" w:customStyle="1" w:styleId="11172">
    <w:name w:val="无列表1117"/>
    <w:next w:val="NoList"/>
    <w:semiHidden/>
    <w:rsid w:val="00EF3706"/>
  </w:style>
  <w:style w:type="numbering" w:customStyle="1" w:styleId="NoList2117">
    <w:name w:val="No List2117"/>
    <w:next w:val="NoList"/>
    <w:semiHidden/>
    <w:rsid w:val="00EF3706"/>
  </w:style>
  <w:style w:type="numbering" w:customStyle="1" w:styleId="NoList3117">
    <w:name w:val="No List3117"/>
    <w:next w:val="NoList"/>
    <w:uiPriority w:val="99"/>
    <w:semiHidden/>
    <w:rsid w:val="00EF3706"/>
  </w:style>
  <w:style w:type="numbering" w:customStyle="1" w:styleId="NoList11117">
    <w:name w:val="No List11117"/>
    <w:next w:val="NoList"/>
    <w:uiPriority w:val="99"/>
    <w:semiHidden/>
    <w:unhideWhenUsed/>
    <w:rsid w:val="00EF3706"/>
  </w:style>
  <w:style w:type="numbering" w:customStyle="1" w:styleId="12170">
    <w:name w:val="無清單1217"/>
    <w:next w:val="NoList"/>
    <w:uiPriority w:val="99"/>
    <w:semiHidden/>
    <w:unhideWhenUsed/>
    <w:rsid w:val="00EF3706"/>
  </w:style>
  <w:style w:type="numbering" w:customStyle="1" w:styleId="11117">
    <w:name w:val="無清單11117"/>
    <w:next w:val="NoList"/>
    <w:uiPriority w:val="99"/>
    <w:semiHidden/>
    <w:unhideWhenUsed/>
    <w:rsid w:val="00EF3706"/>
  </w:style>
  <w:style w:type="numbering" w:customStyle="1" w:styleId="NoList58">
    <w:name w:val="No List58"/>
    <w:next w:val="NoList"/>
    <w:uiPriority w:val="99"/>
    <w:semiHidden/>
    <w:unhideWhenUsed/>
    <w:rsid w:val="00EF3706"/>
  </w:style>
  <w:style w:type="table" w:customStyle="1" w:styleId="TableGrid69">
    <w:name w:val="Table Grid6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F3706"/>
  </w:style>
  <w:style w:type="numbering" w:customStyle="1" w:styleId="1271">
    <w:name w:val="リストなし127"/>
    <w:next w:val="NoList"/>
    <w:uiPriority w:val="99"/>
    <w:semiHidden/>
    <w:unhideWhenUsed/>
    <w:rsid w:val="00EF3706"/>
  </w:style>
  <w:style w:type="table" w:customStyle="1" w:styleId="TableGrid129">
    <w:name w:val="Table Grid129"/>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F3706"/>
  </w:style>
  <w:style w:type="table" w:customStyle="1" w:styleId="328">
    <w:name w:val="网格型3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F3706"/>
  </w:style>
  <w:style w:type="numbering" w:customStyle="1" w:styleId="NoList327">
    <w:name w:val="No List327"/>
    <w:next w:val="NoList"/>
    <w:uiPriority w:val="99"/>
    <w:semiHidden/>
    <w:rsid w:val="00EF3706"/>
  </w:style>
  <w:style w:type="table" w:customStyle="1" w:styleId="TableGrid428">
    <w:name w:val="Table Grid42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F3706"/>
  </w:style>
  <w:style w:type="numbering" w:customStyle="1" w:styleId="1370">
    <w:name w:val="無清單137"/>
    <w:next w:val="NoList"/>
    <w:uiPriority w:val="99"/>
    <w:semiHidden/>
    <w:unhideWhenUsed/>
    <w:rsid w:val="00EF3706"/>
  </w:style>
  <w:style w:type="numbering" w:customStyle="1" w:styleId="11270">
    <w:name w:val="無清單1127"/>
    <w:next w:val="NoList"/>
    <w:uiPriority w:val="99"/>
    <w:semiHidden/>
    <w:unhideWhenUsed/>
    <w:rsid w:val="00EF3706"/>
  </w:style>
  <w:style w:type="table" w:customStyle="1" w:styleId="1280">
    <w:name w:val="表格格線12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F3706"/>
  </w:style>
  <w:style w:type="numbering" w:customStyle="1" w:styleId="NoList1226">
    <w:name w:val="No List1226"/>
    <w:next w:val="NoList"/>
    <w:uiPriority w:val="99"/>
    <w:semiHidden/>
    <w:unhideWhenUsed/>
    <w:rsid w:val="00EF3706"/>
  </w:style>
  <w:style w:type="numbering" w:customStyle="1" w:styleId="11260">
    <w:name w:val="リストなし1126"/>
    <w:next w:val="NoList"/>
    <w:uiPriority w:val="99"/>
    <w:semiHidden/>
    <w:unhideWhenUsed/>
    <w:rsid w:val="00EF3706"/>
  </w:style>
  <w:style w:type="numbering" w:customStyle="1" w:styleId="11261">
    <w:name w:val="无列表1126"/>
    <w:next w:val="NoList"/>
    <w:semiHidden/>
    <w:rsid w:val="00EF3706"/>
  </w:style>
  <w:style w:type="numbering" w:customStyle="1" w:styleId="NoList2126">
    <w:name w:val="No List2126"/>
    <w:next w:val="NoList"/>
    <w:semiHidden/>
    <w:rsid w:val="00EF3706"/>
  </w:style>
  <w:style w:type="numbering" w:customStyle="1" w:styleId="NoList3126">
    <w:name w:val="No List3126"/>
    <w:next w:val="NoList"/>
    <w:uiPriority w:val="99"/>
    <w:semiHidden/>
    <w:rsid w:val="00EF3706"/>
  </w:style>
  <w:style w:type="numbering" w:customStyle="1" w:styleId="NoList11127">
    <w:name w:val="No List11127"/>
    <w:next w:val="NoList"/>
    <w:uiPriority w:val="99"/>
    <w:semiHidden/>
    <w:unhideWhenUsed/>
    <w:rsid w:val="00EF3706"/>
  </w:style>
  <w:style w:type="numbering" w:customStyle="1" w:styleId="12260">
    <w:name w:val="無清單1226"/>
    <w:next w:val="NoList"/>
    <w:uiPriority w:val="99"/>
    <w:semiHidden/>
    <w:unhideWhenUsed/>
    <w:rsid w:val="00EF3706"/>
  </w:style>
  <w:style w:type="numbering" w:customStyle="1" w:styleId="11126">
    <w:name w:val="無清單11126"/>
    <w:next w:val="NoList"/>
    <w:uiPriority w:val="99"/>
    <w:semiHidden/>
    <w:unhideWhenUsed/>
    <w:rsid w:val="00EF3706"/>
  </w:style>
  <w:style w:type="numbering" w:customStyle="1" w:styleId="NoList66">
    <w:name w:val="No List66"/>
    <w:next w:val="NoList"/>
    <w:uiPriority w:val="99"/>
    <w:semiHidden/>
    <w:unhideWhenUsed/>
    <w:rsid w:val="00EF3706"/>
  </w:style>
  <w:style w:type="numbering" w:customStyle="1" w:styleId="NoList145">
    <w:name w:val="No List145"/>
    <w:next w:val="NoList"/>
    <w:uiPriority w:val="99"/>
    <w:semiHidden/>
    <w:unhideWhenUsed/>
    <w:rsid w:val="00EF3706"/>
  </w:style>
  <w:style w:type="numbering" w:customStyle="1" w:styleId="1351">
    <w:name w:val="リストなし135"/>
    <w:next w:val="NoList"/>
    <w:uiPriority w:val="99"/>
    <w:semiHidden/>
    <w:unhideWhenUsed/>
    <w:rsid w:val="00EF3706"/>
  </w:style>
  <w:style w:type="table" w:customStyle="1" w:styleId="TableGrid136">
    <w:name w:val="Table Grid13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F3706"/>
  </w:style>
  <w:style w:type="table" w:customStyle="1" w:styleId="336">
    <w:name w:val="网格型3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F3706"/>
  </w:style>
  <w:style w:type="numbering" w:customStyle="1" w:styleId="NoList335">
    <w:name w:val="No List335"/>
    <w:next w:val="NoList"/>
    <w:uiPriority w:val="99"/>
    <w:semiHidden/>
    <w:rsid w:val="00EF3706"/>
  </w:style>
  <w:style w:type="table" w:customStyle="1" w:styleId="TableGrid436">
    <w:name w:val="Table Grid43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F3706"/>
  </w:style>
  <w:style w:type="numbering" w:customStyle="1" w:styleId="1451">
    <w:name w:val="無清單145"/>
    <w:next w:val="NoList"/>
    <w:uiPriority w:val="99"/>
    <w:semiHidden/>
    <w:unhideWhenUsed/>
    <w:rsid w:val="00EF3706"/>
  </w:style>
  <w:style w:type="numbering" w:customStyle="1" w:styleId="1135">
    <w:name w:val="無清單1135"/>
    <w:next w:val="NoList"/>
    <w:uiPriority w:val="99"/>
    <w:semiHidden/>
    <w:unhideWhenUsed/>
    <w:rsid w:val="00EF3706"/>
  </w:style>
  <w:style w:type="table" w:customStyle="1" w:styleId="1360">
    <w:name w:val="表格格線13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F3706"/>
  </w:style>
  <w:style w:type="numbering" w:customStyle="1" w:styleId="NoList1235">
    <w:name w:val="No List1235"/>
    <w:next w:val="NoList"/>
    <w:uiPriority w:val="99"/>
    <w:semiHidden/>
    <w:unhideWhenUsed/>
    <w:rsid w:val="00EF3706"/>
  </w:style>
  <w:style w:type="numbering" w:customStyle="1" w:styleId="11350">
    <w:name w:val="リストなし1135"/>
    <w:next w:val="NoList"/>
    <w:uiPriority w:val="99"/>
    <w:semiHidden/>
    <w:unhideWhenUsed/>
    <w:rsid w:val="00EF3706"/>
  </w:style>
  <w:style w:type="numbering" w:customStyle="1" w:styleId="11351">
    <w:name w:val="无列表1135"/>
    <w:next w:val="NoList"/>
    <w:semiHidden/>
    <w:rsid w:val="00EF3706"/>
  </w:style>
  <w:style w:type="numbering" w:customStyle="1" w:styleId="NoList2135">
    <w:name w:val="No List2135"/>
    <w:next w:val="NoList"/>
    <w:semiHidden/>
    <w:rsid w:val="00EF3706"/>
  </w:style>
  <w:style w:type="numbering" w:customStyle="1" w:styleId="NoList3135">
    <w:name w:val="No List3135"/>
    <w:next w:val="NoList"/>
    <w:uiPriority w:val="99"/>
    <w:semiHidden/>
    <w:rsid w:val="00EF3706"/>
  </w:style>
  <w:style w:type="numbering" w:customStyle="1" w:styleId="NoList11135">
    <w:name w:val="No List11135"/>
    <w:next w:val="NoList"/>
    <w:uiPriority w:val="99"/>
    <w:semiHidden/>
    <w:unhideWhenUsed/>
    <w:rsid w:val="00EF3706"/>
  </w:style>
  <w:style w:type="numbering" w:customStyle="1" w:styleId="1235">
    <w:name w:val="無清單1235"/>
    <w:next w:val="NoList"/>
    <w:uiPriority w:val="99"/>
    <w:semiHidden/>
    <w:unhideWhenUsed/>
    <w:rsid w:val="00EF3706"/>
  </w:style>
  <w:style w:type="numbering" w:customStyle="1" w:styleId="11135">
    <w:name w:val="無清單11135"/>
    <w:next w:val="NoList"/>
    <w:uiPriority w:val="99"/>
    <w:semiHidden/>
    <w:unhideWhenUsed/>
    <w:rsid w:val="00EF3706"/>
  </w:style>
  <w:style w:type="numbering" w:customStyle="1" w:styleId="NoList415">
    <w:name w:val="No List415"/>
    <w:next w:val="NoList"/>
    <w:uiPriority w:val="99"/>
    <w:semiHidden/>
    <w:unhideWhenUsed/>
    <w:rsid w:val="00EF3706"/>
  </w:style>
  <w:style w:type="table" w:customStyle="1" w:styleId="TableGrid516">
    <w:name w:val="Table Grid5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F3706"/>
  </w:style>
  <w:style w:type="numbering" w:customStyle="1" w:styleId="111151">
    <w:name w:val="リストなし11115"/>
    <w:next w:val="NoList"/>
    <w:uiPriority w:val="99"/>
    <w:semiHidden/>
    <w:unhideWhenUsed/>
    <w:rsid w:val="00EF3706"/>
  </w:style>
  <w:style w:type="numbering" w:customStyle="1" w:styleId="111152">
    <w:name w:val="无列表11115"/>
    <w:next w:val="NoList"/>
    <w:semiHidden/>
    <w:rsid w:val="00EF3706"/>
  </w:style>
  <w:style w:type="numbering" w:customStyle="1" w:styleId="NoList21115">
    <w:name w:val="No List21115"/>
    <w:next w:val="NoList"/>
    <w:semiHidden/>
    <w:rsid w:val="00EF3706"/>
  </w:style>
  <w:style w:type="numbering" w:customStyle="1" w:styleId="NoList31115">
    <w:name w:val="No List31115"/>
    <w:next w:val="NoList"/>
    <w:uiPriority w:val="99"/>
    <w:semiHidden/>
    <w:rsid w:val="00EF3706"/>
  </w:style>
  <w:style w:type="numbering" w:customStyle="1" w:styleId="NoList111115">
    <w:name w:val="No List111115"/>
    <w:next w:val="NoList"/>
    <w:uiPriority w:val="99"/>
    <w:semiHidden/>
    <w:unhideWhenUsed/>
    <w:rsid w:val="00EF3706"/>
  </w:style>
  <w:style w:type="numbering" w:customStyle="1" w:styleId="12115">
    <w:name w:val="無清單12115"/>
    <w:next w:val="NoList"/>
    <w:uiPriority w:val="99"/>
    <w:semiHidden/>
    <w:unhideWhenUsed/>
    <w:rsid w:val="00EF3706"/>
  </w:style>
  <w:style w:type="numbering" w:customStyle="1" w:styleId="111115">
    <w:name w:val="無清單111115"/>
    <w:next w:val="NoList"/>
    <w:uiPriority w:val="99"/>
    <w:semiHidden/>
    <w:unhideWhenUsed/>
    <w:rsid w:val="00EF3706"/>
  </w:style>
  <w:style w:type="numbering" w:customStyle="1" w:styleId="NoList515">
    <w:name w:val="No List515"/>
    <w:next w:val="NoList"/>
    <w:uiPriority w:val="99"/>
    <w:semiHidden/>
    <w:unhideWhenUsed/>
    <w:rsid w:val="00EF3706"/>
  </w:style>
  <w:style w:type="table" w:customStyle="1" w:styleId="TableGrid616">
    <w:name w:val="Table Grid6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F3706"/>
  </w:style>
  <w:style w:type="numbering" w:customStyle="1" w:styleId="12151">
    <w:name w:val="リストなし1215"/>
    <w:next w:val="NoList"/>
    <w:uiPriority w:val="99"/>
    <w:semiHidden/>
    <w:unhideWhenUsed/>
    <w:rsid w:val="00EF3706"/>
  </w:style>
  <w:style w:type="table" w:customStyle="1" w:styleId="TableGrid1216">
    <w:name w:val="Table Grid12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EF3706"/>
  </w:style>
  <w:style w:type="table" w:customStyle="1" w:styleId="3216">
    <w:name w:val="网格型3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F3706"/>
  </w:style>
  <w:style w:type="numbering" w:customStyle="1" w:styleId="NoList3215">
    <w:name w:val="No List3215"/>
    <w:next w:val="NoList"/>
    <w:uiPriority w:val="99"/>
    <w:semiHidden/>
    <w:rsid w:val="00EF3706"/>
  </w:style>
  <w:style w:type="table" w:customStyle="1" w:styleId="TableGrid4216">
    <w:name w:val="Table Grid421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F3706"/>
  </w:style>
  <w:style w:type="numbering" w:customStyle="1" w:styleId="1315">
    <w:name w:val="無清單1315"/>
    <w:next w:val="NoList"/>
    <w:uiPriority w:val="99"/>
    <w:semiHidden/>
    <w:unhideWhenUsed/>
    <w:rsid w:val="00EF3706"/>
  </w:style>
  <w:style w:type="numbering" w:customStyle="1" w:styleId="11215">
    <w:name w:val="無清單11215"/>
    <w:next w:val="NoList"/>
    <w:uiPriority w:val="99"/>
    <w:semiHidden/>
    <w:unhideWhenUsed/>
    <w:rsid w:val="00EF3706"/>
  </w:style>
  <w:style w:type="table" w:customStyle="1" w:styleId="12160">
    <w:name w:val="表格格線12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F3706"/>
  </w:style>
  <w:style w:type="numbering" w:customStyle="1" w:styleId="NoList12215">
    <w:name w:val="No List12215"/>
    <w:next w:val="NoList"/>
    <w:uiPriority w:val="99"/>
    <w:semiHidden/>
    <w:unhideWhenUsed/>
    <w:rsid w:val="00EF3706"/>
  </w:style>
  <w:style w:type="numbering" w:customStyle="1" w:styleId="112150">
    <w:name w:val="リストなし11215"/>
    <w:next w:val="NoList"/>
    <w:uiPriority w:val="99"/>
    <w:semiHidden/>
    <w:unhideWhenUsed/>
    <w:rsid w:val="00EF3706"/>
  </w:style>
  <w:style w:type="numbering" w:customStyle="1" w:styleId="112151">
    <w:name w:val="无列表11215"/>
    <w:next w:val="NoList"/>
    <w:semiHidden/>
    <w:rsid w:val="00EF3706"/>
  </w:style>
  <w:style w:type="numbering" w:customStyle="1" w:styleId="NoList21215">
    <w:name w:val="No List21215"/>
    <w:next w:val="NoList"/>
    <w:semiHidden/>
    <w:rsid w:val="00EF3706"/>
  </w:style>
  <w:style w:type="numbering" w:customStyle="1" w:styleId="NoList31215">
    <w:name w:val="No List31215"/>
    <w:next w:val="NoList"/>
    <w:uiPriority w:val="99"/>
    <w:semiHidden/>
    <w:rsid w:val="00EF3706"/>
  </w:style>
  <w:style w:type="numbering" w:customStyle="1" w:styleId="NoList111215">
    <w:name w:val="No List111215"/>
    <w:next w:val="NoList"/>
    <w:uiPriority w:val="99"/>
    <w:semiHidden/>
    <w:unhideWhenUsed/>
    <w:rsid w:val="00EF3706"/>
  </w:style>
  <w:style w:type="numbering" w:customStyle="1" w:styleId="12215">
    <w:name w:val="無清單12215"/>
    <w:next w:val="NoList"/>
    <w:uiPriority w:val="99"/>
    <w:semiHidden/>
    <w:unhideWhenUsed/>
    <w:rsid w:val="00EF3706"/>
  </w:style>
  <w:style w:type="numbering" w:customStyle="1" w:styleId="111215">
    <w:name w:val="無清單111215"/>
    <w:next w:val="NoList"/>
    <w:uiPriority w:val="99"/>
    <w:semiHidden/>
    <w:unhideWhenUsed/>
    <w:rsid w:val="00EF3706"/>
  </w:style>
  <w:style w:type="table" w:customStyle="1" w:styleId="174">
    <w:name w:val="网格型17"/>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F3706"/>
  </w:style>
  <w:style w:type="table" w:customStyle="1" w:styleId="260">
    <w:name w:val="网格型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F3706"/>
  </w:style>
  <w:style w:type="numbering" w:customStyle="1" w:styleId="NoList11314">
    <w:name w:val="No List11314"/>
    <w:next w:val="NoList"/>
    <w:uiPriority w:val="99"/>
    <w:semiHidden/>
    <w:unhideWhenUsed/>
    <w:rsid w:val="00EF3706"/>
  </w:style>
  <w:style w:type="numbering" w:customStyle="1" w:styleId="NoList4115">
    <w:name w:val="No List4115"/>
    <w:next w:val="NoList"/>
    <w:uiPriority w:val="99"/>
    <w:semiHidden/>
    <w:unhideWhenUsed/>
    <w:rsid w:val="00EF3706"/>
  </w:style>
  <w:style w:type="table" w:customStyle="1" w:styleId="TableGrid1127">
    <w:name w:val="Table Grid112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F3706"/>
  </w:style>
  <w:style w:type="numbering" w:customStyle="1" w:styleId="NoList121115">
    <w:name w:val="No List121115"/>
    <w:next w:val="NoList"/>
    <w:uiPriority w:val="99"/>
    <w:semiHidden/>
    <w:unhideWhenUsed/>
    <w:rsid w:val="00EF3706"/>
  </w:style>
  <w:style w:type="numbering" w:customStyle="1" w:styleId="1111150">
    <w:name w:val="リストなし111115"/>
    <w:next w:val="NoList"/>
    <w:uiPriority w:val="99"/>
    <w:semiHidden/>
    <w:unhideWhenUsed/>
    <w:rsid w:val="00EF3706"/>
  </w:style>
  <w:style w:type="numbering" w:customStyle="1" w:styleId="1111151">
    <w:name w:val="无列表111115"/>
    <w:next w:val="NoList"/>
    <w:semiHidden/>
    <w:rsid w:val="00EF3706"/>
  </w:style>
  <w:style w:type="numbering" w:customStyle="1" w:styleId="NoList211115">
    <w:name w:val="No List211115"/>
    <w:next w:val="NoList"/>
    <w:semiHidden/>
    <w:rsid w:val="00EF3706"/>
  </w:style>
  <w:style w:type="numbering" w:customStyle="1" w:styleId="NoList311115">
    <w:name w:val="No List311115"/>
    <w:next w:val="NoList"/>
    <w:uiPriority w:val="99"/>
    <w:semiHidden/>
    <w:rsid w:val="00EF3706"/>
  </w:style>
  <w:style w:type="numbering" w:customStyle="1" w:styleId="NoList1111115">
    <w:name w:val="No List1111115"/>
    <w:next w:val="NoList"/>
    <w:uiPriority w:val="99"/>
    <w:semiHidden/>
    <w:unhideWhenUsed/>
    <w:rsid w:val="00EF3706"/>
  </w:style>
  <w:style w:type="numbering" w:customStyle="1" w:styleId="121115">
    <w:name w:val="無清單121115"/>
    <w:next w:val="NoList"/>
    <w:uiPriority w:val="99"/>
    <w:semiHidden/>
    <w:unhideWhenUsed/>
    <w:rsid w:val="00EF3706"/>
  </w:style>
  <w:style w:type="numbering" w:customStyle="1" w:styleId="1111115">
    <w:name w:val="無清單1111115"/>
    <w:next w:val="NoList"/>
    <w:uiPriority w:val="99"/>
    <w:semiHidden/>
    <w:unhideWhenUsed/>
    <w:rsid w:val="00EF3706"/>
  </w:style>
  <w:style w:type="numbering" w:customStyle="1" w:styleId="NoList13115">
    <w:name w:val="No List13115"/>
    <w:next w:val="NoList"/>
    <w:uiPriority w:val="99"/>
    <w:semiHidden/>
    <w:unhideWhenUsed/>
    <w:rsid w:val="00EF3706"/>
  </w:style>
  <w:style w:type="numbering" w:customStyle="1" w:styleId="121150">
    <w:name w:val="リストなし12115"/>
    <w:next w:val="NoList"/>
    <w:uiPriority w:val="99"/>
    <w:semiHidden/>
    <w:unhideWhenUsed/>
    <w:rsid w:val="00EF3706"/>
  </w:style>
  <w:style w:type="numbering" w:customStyle="1" w:styleId="121151">
    <w:name w:val="无列表12115"/>
    <w:next w:val="NoList"/>
    <w:semiHidden/>
    <w:rsid w:val="00EF3706"/>
  </w:style>
  <w:style w:type="numbering" w:customStyle="1" w:styleId="NoList22115">
    <w:name w:val="No List22115"/>
    <w:next w:val="NoList"/>
    <w:semiHidden/>
    <w:rsid w:val="00EF3706"/>
  </w:style>
  <w:style w:type="numbering" w:customStyle="1" w:styleId="NoList32115">
    <w:name w:val="No List32115"/>
    <w:next w:val="NoList"/>
    <w:uiPriority w:val="99"/>
    <w:semiHidden/>
    <w:rsid w:val="00EF3706"/>
  </w:style>
  <w:style w:type="numbering" w:customStyle="1" w:styleId="NoList112115">
    <w:name w:val="No List112115"/>
    <w:next w:val="NoList"/>
    <w:uiPriority w:val="99"/>
    <w:semiHidden/>
    <w:unhideWhenUsed/>
    <w:rsid w:val="00EF3706"/>
  </w:style>
  <w:style w:type="numbering" w:customStyle="1" w:styleId="13115">
    <w:name w:val="無清單13115"/>
    <w:next w:val="NoList"/>
    <w:uiPriority w:val="99"/>
    <w:semiHidden/>
    <w:unhideWhenUsed/>
    <w:rsid w:val="00EF3706"/>
  </w:style>
  <w:style w:type="numbering" w:customStyle="1" w:styleId="112115">
    <w:name w:val="無清單112115"/>
    <w:next w:val="NoList"/>
    <w:uiPriority w:val="99"/>
    <w:semiHidden/>
    <w:unhideWhenUsed/>
    <w:rsid w:val="00EF3706"/>
  </w:style>
  <w:style w:type="numbering" w:customStyle="1" w:styleId="21115">
    <w:name w:val="无列表21115"/>
    <w:next w:val="NoList"/>
    <w:uiPriority w:val="99"/>
    <w:semiHidden/>
    <w:unhideWhenUsed/>
    <w:rsid w:val="00EF3706"/>
  </w:style>
  <w:style w:type="numbering" w:customStyle="1" w:styleId="NoList122115">
    <w:name w:val="No List122115"/>
    <w:next w:val="NoList"/>
    <w:uiPriority w:val="99"/>
    <w:semiHidden/>
    <w:unhideWhenUsed/>
    <w:rsid w:val="00EF3706"/>
  </w:style>
  <w:style w:type="numbering" w:customStyle="1" w:styleId="1121150">
    <w:name w:val="リストなし112115"/>
    <w:next w:val="NoList"/>
    <w:uiPriority w:val="99"/>
    <w:semiHidden/>
    <w:unhideWhenUsed/>
    <w:rsid w:val="00EF3706"/>
  </w:style>
  <w:style w:type="numbering" w:customStyle="1" w:styleId="1121151">
    <w:name w:val="无列表112115"/>
    <w:next w:val="NoList"/>
    <w:semiHidden/>
    <w:rsid w:val="00EF3706"/>
  </w:style>
  <w:style w:type="numbering" w:customStyle="1" w:styleId="NoList212115">
    <w:name w:val="No List212115"/>
    <w:next w:val="NoList"/>
    <w:semiHidden/>
    <w:rsid w:val="00EF3706"/>
  </w:style>
  <w:style w:type="numbering" w:customStyle="1" w:styleId="NoList312115">
    <w:name w:val="No List312115"/>
    <w:next w:val="NoList"/>
    <w:uiPriority w:val="99"/>
    <w:semiHidden/>
    <w:rsid w:val="00EF3706"/>
  </w:style>
  <w:style w:type="numbering" w:customStyle="1" w:styleId="NoList1112115">
    <w:name w:val="No List1112115"/>
    <w:next w:val="NoList"/>
    <w:uiPriority w:val="99"/>
    <w:semiHidden/>
    <w:unhideWhenUsed/>
    <w:rsid w:val="00EF3706"/>
  </w:style>
  <w:style w:type="numbering" w:customStyle="1" w:styleId="1221150">
    <w:name w:val="無清單122115"/>
    <w:next w:val="NoList"/>
    <w:uiPriority w:val="99"/>
    <w:semiHidden/>
    <w:unhideWhenUsed/>
    <w:rsid w:val="00EF3706"/>
  </w:style>
  <w:style w:type="numbering" w:customStyle="1" w:styleId="1112115">
    <w:name w:val="無清單1112115"/>
    <w:next w:val="NoList"/>
    <w:uiPriority w:val="99"/>
    <w:semiHidden/>
    <w:unhideWhenUsed/>
    <w:rsid w:val="00EF3706"/>
  </w:style>
  <w:style w:type="numbering" w:customStyle="1" w:styleId="NoList5114">
    <w:name w:val="No List5114"/>
    <w:next w:val="NoList"/>
    <w:uiPriority w:val="99"/>
    <w:semiHidden/>
    <w:unhideWhenUsed/>
    <w:rsid w:val="00EF3706"/>
  </w:style>
  <w:style w:type="numbering" w:customStyle="1" w:styleId="NoList614">
    <w:name w:val="No List614"/>
    <w:next w:val="NoList"/>
    <w:uiPriority w:val="99"/>
    <w:semiHidden/>
    <w:unhideWhenUsed/>
    <w:rsid w:val="00EF3706"/>
  </w:style>
  <w:style w:type="numbering" w:customStyle="1" w:styleId="NoList1414">
    <w:name w:val="No List1414"/>
    <w:next w:val="NoList"/>
    <w:uiPriority w:val="99"/>
    <w:semiHidden/>
    <w:unhideWhenUsed/>
    <w:rsid w:val="00EF3706"/>
  </w:style>
  <w:style w:type="numbering" w:customStyle="1" w:styleId="13141">
    <w:name w:val="リストなし1314"/>
    <w:next w:val="NoList"/>
    <w:uiPriority w:val="99"/>
    <w:semiHidden/>
    <w:unhideWhenUsed/>
    <w:rsid w:val="00EF3706"/>
  </w:style>
  <w:style w:type="numbering" w:customStyle="1" w:styleId="NoList2314">
    <w:name w:val="No List2314"/>
    <w:next w:val="NoList"/>
    <w:semiHidden/>
    <w:rsid w:val="00EF3706"/>
  </w:style>
  <w:style w:type="numbering" w:customStyle="1" w:styleId="NoList3314">
    <w:name w:val="No List3314"/>
    <w:next w:val="NoList"/>
    <w:uiPriority w:val="99"/>
    <w:semiHidden/>
    <w:rsid w:val="00EF3706"/>
  </w:style>
  <w:style w:type="numbering" w:customStyle="1" w:styleId="NoList1144">
    <w:name w:val="No List1144"/>
    <w:next w:val="NoList"/>
    <w:uiPriority w:val="99"/>
    <w:semiHidden/>
    <w:unhideWhenUsed/>
    <w:rsid w:val="00EF3706"/>
  </w:style>
  <w:style w:type="numbering" w:customStyle="1" w:styleId="1414">
    <w:name w:val="無清單1414"/>
    <w:next w:val="NoList"/>
    <w:uiPriority w:val="99"/>
    <w:semiHidden/>
    <w:unhideWhenUsed/>
    <w:rsid w:val="00EF3706"/>
  </w:style>
  <w:style w:type="numbering" w:customStyle="1" w:styleId="11314">
    <w:name w:val="無清單11314"/>
    <w:next w:val="NoList"/>
    <w:uiPriority w:val="99"/>
    <w:semiHidden/>
    <w:unhideWhenUsed/>
    <w:rsid w:val="00EF3706"/>
  </w:style>
  <w:style w:type="numbering" w:customStyle="1" w:styleId="NoList424">
    <w:name w:val="No List424"/>
    <w:next w:val="NoList"/>
    <w:uiPriority w:val="99"/>
    <w:semiHidden/>
    <w:unhideWhenUsed/>
    <w:rsid w:val="00EF3706"/>
  </w:style>
  <w:style w:type="numbering" w:customStyle="1" w:styleId="NoList12314">
    <w:name w:val="No List12314"/>
    <w:next w:val="NoList"/>
    <w:uiPriority w:val="99"/>
    <w:semiHidden/>
    <w:unhideWhenUsed/>
    <w:rsid w:val="00EF3706"/>
  </w:style>
  <w:style w:type="numbering" w:customStyle="1" w:styleId="113140">
    <w:name w:val="リストなし11314"/>
    <w:next w:val="NoList"/>
    <w:uiPriority w:val="99"/>
    <w:semiHidden/>
    <w:unhideWhenUsed/>
    <w:rsid w:val="00EF3706"/>
  </w:style>
  <w:style w:type="numbering" w:customStyle="1" w:styleId="113141">
    <w:name w:val="无列表11314"/>
    <w:next w:val="NoList"/>
    <w:semiHidden/>
    <w:rsid w:val="00EF3706"/>
  </w:style>
  <w:style w:type="numbering" w:customStyle="1" w:styleId="NoList21314">
    <w:name w:val="No List21314"/>
    <w:next w:val="NoList"/>
    <w:semiHidden/>
    <w:rsid w:val="00EF3706"/>
  </w:style>
  <w:style w:type="numbering" w:customStyle="1" w:styleId="NoList31314">
    <w:name w:val="No List31314"/>
    <w:next w:val="NoList"/>
    <w:uiPriority w:val="99"/>
    <w:semiHidden/>
    <w:rsid w:val="00EF3706"/>
  </w:style>
  <w:style w:type="numbering" w:customStyle="1" w:styleId="NoList111314">
    <w:name w:val="No List111314"/>
    <w:next w:val="NoList"/>
    <w:uiPriority w:val="99"/>
    <w:semiHidden/>
    <w:unhideWhenUsed/>
    <w:rsid w:val="00EF3706"/>
  </w:style>
  <w:style w:type="numbering" w:customStyle="1" w:styleId="12314">
    <w:name w:val="無清單12314"/>
    <w:next w:val="NoList"/>
    <w:uiPriority w:val="99"/>
    <w:semiHidden/>
    <w:unhideWhenUsed/>
    <w:rsid w:val="00EF3706"/>
  </w:style>
  <w:style w:type="numbering" w:customStyle="1" w:styleId="111314">
    <w:name w:val="無清單111314"/>
    <w:next w:val="NoList"/>
    <w:uiPriority w:val="99"/>
    <w:semiHidden/>
    <w:unhideWhenUsed/>
    <w:rsid w:val="00EF3706"/>
  </w:style>
  <w:style w:type="numbering" w:customStyle="1" w:styleId="NoList12124">
    <w:name w:val="No List12124"/>
    <w:next w:val="NoList"/>
    <w:uiPriority w:val="99"/>
    <w:semiHidden/>
    <w:unhideWhenUsed/>
    <w:rsid w:val="00EF3706"/>
  </w:style>
  <w:style w:type="numbering" w:customStyle="1" w:styleId="111241">
    <w:name w:val="リストなし11124"/>
    <w:next w:val="NoList"/>
    <w:uiPriority w:val="99"/>
    <w:semiHidden/>
    <w:unhideWhenUsed/>
    <w:rsid w:val="00EF3706"/>
  </w:style>
  <w:style w:type="numbering" w:customStyle="1" w:styleId="111242">
    <w:name w:val="无列表11124"/>
    <w:next w:val="NoList"/>
    <w:semiHidden/>
    <w:rsid w:val="00EF3706"/>
  </w:style>
  <w:style w:type="numbering" w:customStyle="1" w:styleId="NoList21124">
    <w:name w:val="No List21124"/>
    <w:next w:val="NoList"/>
    <w:semiHidden/>
    <w:rsid w:val="00EF3706"/>
  </w:style>
  <w:style w:type="numbering" w:customStyle="1" w:styleId="NoList31124">
    <w:name w:val="No List31124"/>
    <w:next w:val="NoList"/>
    <w:uiPriority w:val="99"/>
    <w:semiHidden/>
    <w:rsid w:val="00EF3706"/>
  </w:style>
  <w:style w:type="numbering" w:customStyle="1" w:styleId="NoList111124">
    <w:name w:val="No List111124"/>
    <w:next w:val="NoList"/>
    <w:uiPriority w:val="99"/>
    <w:semiHidden/>
    <w:unhideWhenUsed/>
    <w:rsid w:val="00EF3706"/>
  </w:style>
  <w:style w:type="numbering" w:customStyle="1" w:styleId="12124">
    <w:name w:val="無清單12124"/>
    <w:next w:val="NoList"/>
    <w:uiPriority w:val="99"/>
    <w:semiHidden/>
    <w:unhideWhenUsed/>
    <w:rsid w:val="00EF3706"/>
  </w:style>
  <w:style w:type="numbering" w:customStyle="1" w:styleId="111124">
    <w:name w:val="無清單111124"/>
    <w:next w:val="NoList"/>
    <w:uiPriority w:val="99"/>
    <w:semiHidden/>
    <w:unhideWhenUsed/>
    <w:rsid w:val="00EF3706"/>
  </w:style>
  <w:style w:type="numbering" w:customStyle="1" w:styleId="NoList524">
    <w:name w:val="No List524"/>
    <w:next w:val="NoList"/>
    <w:uiPriority w:val="99"/>
    <w:semiHidden/>
    <w:unhideWhenUsed/>
    <w:rsid w:val="00EF3706"/>
  </w:style>
  <w:style w:type="numbering" w:customStyle="1" w:styleId="NoList1324">
    <w:name w:val="No List1324"/>
    <w:next w:val="NoList"/>
    <w:uiPriority w:val="99"/>
    <w:semiHidden/>
    <w:unhideWhenUsed/>
    <w:rsid w:val="00EF3706"/>
  </w:style>
  <w:style w:type="numbering" w:customStyle="1" w:styleId="12243">
    <w:name w:val="リストなし1224"/>
    <w:next w:val="NoList"/>
    <w:uiPriority w:val="99"/>
    <w:semiHidden/>
    <w:unhideWhenUsed/>
    <w:rsid w:val="00EF3706"/>
  </w:style>
  <w:style w:type="numbering" w:customStyle="1" w:styleId="12251">
    <w:name w:val="无列表1225"/>
    <w:next w:val="NoList"/>
    <w:semiHidden/>
    <w:rsid w:val="00EF3706"/>
  </w:style>
  <w:style w:type="numbering" w:customStyle="1" w:styleId="NoList2224">
    <w:name w:val="No List2224"/>
    <w:next w:val="NoList"/>
    <w:semiHidden/>
    <w:rsid w:val="00EF3706"/>
  </w:style>
  <w:style w:type="numbering" w:customStyle="1" w:styleId="NoList3224">
    <w:name w:val="No List3224"/>
    <w:next w:val="NoList"/>
    <w:uiPriority w:val="99"/>
    <w:semiHidden/>
    <w:rsid w:val="00EF3706"/>
  </w:style>
  <w:style w:type="numbering" w:customStyle="1" w:styleId="NoList11224">
    <w:name w:val="No List11224"/>
    <w:next w:val="NoList"/>
    <w:uiPriority w:val="99"/>
    <w:semiHidden/>
    <w:unhideWhenUsed/>
    <w:rsid w:val="00EF3706"/>
  </w:style>
  <w:style w:type="numbering" w:customStyle="1" w:styleId="1324">
    <w:name w:val="無清單1324"/>
    <w:next w:val="NoList"/>
    <w:uiPriority w:val="99"/>
    <w:semiHidden/>
    <w:unhideWhenUsed/>
    <w:rsid w:val="00EF3706"/>
  </w:style>
  <w:style w:type="numbering" w:customStyle="1" w:styleId="11224">
    <w:name w:val="無清單11224"/>
    <w:next w:val="NoList"/>
    <w:uiPriority w:val="99"/>
    <w:semiHidden/>
    <w:unhideWhenUsed/>
    <w:rsid w:val="00EF3706"/>
  </w:style>
  <w:style w:type="numbering" w:customStyle="1" w:styleId="2124">
    <w:name w:val="无列表2124"/>
    <w:next w:val="NoList"/>
    <w:uiPriority w:val="99"/>
    <w:semiHidden/>
    <w:unhideWhenUsed/>
    <w:rsid w:val="00EF3706"/>
  </w:style>
  <w:style w:type="numbering" w:customStyle="1" w:styleId="NoList111224">
    <w:name w:val="No List111224"/>
    <w:next w:val="NoList"/>
    <w:uiPriority w:val="99"/>
    <w:semiHidden/>
    <w:unhideWhenUsed/>
    <w:rsid w:val="00EF3706"/>
  </w:style>
  <w:style w:type="numbering" w:customStyle="1" w:styleId="NoList75">
    <w:name w:val="No List75"/>
    <w:next w:val="NoList"/>
    <w:uiPriority w:val="99"/>
    <w:semiHidden/>
    <w:unhideWhenUsed/>
    <w:rsid w:val="00EF3706"/>
  </w:style>
  <w:style w:type="table" w:customStyle="1" w:styleId="TableGrid86">
    <w:name w:val="Table Grid8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F3706"/>
  </w:style>
  <w:style w:type="numbering" w:customStyle="1" w:styleId="1442">
    <w:name w:val="リストなし144"/>
    <w:next w:val="NoList"/>
    <w:uiPriority w:val="99"/>
    <w:semiHidden/>
    <w:unhideWhenUsed/>
    <w:rsid w:val="00EF3706"/>
  </w:style>
  <w:style w:type="table" w:customStyle="1" w:styleId="TableGrid146">
    <w:name w:val="Table Grid14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F3706"/>
  </w:style>
  <w:style w:type="table" w:customStyle="1" w:styleId="346">
    <w:name w:val="网格型3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F3706"/>
  </w:style>
  <w:style w:type="numbering" w:customStyle="1" w:styleId="NoList344">
    <w:name w:val="No List344"/>
    <w:next w:val="NoList"/>
    <w:uiPriority w:val="99"/>
    <w:semiHidden/>
    <w:rsid w:val="00EF3706"/>
  </w:style>
  <w:style w:type="table" w:customStyle="1" w:styleId="TableGrid446">
    <w:name w:val="Table Grid4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F3706"/>
  </w:style>
  <w:style w:type="numbering" w:customStyle="1" w:styleId="1541">
    <w:name w:val="無清單154"/>
    <w:next w:val="NoList"/>
    <w:uiPriority w:val="99"/>
    <w:semiHidden/>
    <w:unhideWhenUsed/>
    <w:rsid w:val="00EF3706"/>
  </w:style>
  <w:style w:type="numbering" w:customStyle="1" w:styleId="1144">
    <w:name w:val="無清單1144"/>
    <w:next w:val="NoList"/>
    <w:uiPriority w:val="99"/>
    <w:semiHidden/>
    <w:unhideWhenUsed/>
    <w:rsid w:val="00EF3706"/>
  </w:style>
  <w:style w:type="table" w:customStyle="1" w:styleId="146">
    <w:name w:val="表格格線14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F3706"/>
  </w:style>
  <w:style w:type="table" w:customStyle="1" w:styleId="TableGrid526">
    <w:name w:val="Table Grid5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F3706"/>
  </w:style>
  <w:style w:type="numbering" w:customStyle="1" w:styleId="11440">
    <w:name w:val="リストなし1144"/>
    <w:next w:val="NoList"/>
    <w:uiPriority w:val="99"/>
    <w:semiHidden/>
    <w:unhideWhenUsed/>
    <w:rsid w:val="00EF3706"/>
  </w:style>
  <w:style w:type="table" w:customStyle="1" w:styleId="TableGrid1136">
    <w:name w:val="Table Grid113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EF3706"/>
  </w:style>
  <w:style w:type="table" w:customStyle="1" w:styleId="3126">
    <w:name w:val="网格型3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F3706"/>
  </w:style>
  <w:style w:type="numbering" w:customStyle="1" w:styleId="NoList3144">
    <w:name w:val="No List3144"/>
    <w:next w:val="NoList"/>
    <w:uiPriority w:val="99"/>
    <w:semiHidden/>
    <w:rsid w:val="00EF3706"/>
  </w:style>
  <w:style w:type="table" w:customStyle="1" w:styleId="TableGrid4126">
    <w:name w:val="Table Grid41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F3706"/>
  </w:style>
  <w:style w:type="numbering" w:customStyle="1" w:styleId="1244">
    <w:name w:val="無清單1244"/>
    <w:next w:val="NoList"/>
    <w:uiPriority w:val="99"/>
    <w:semiHidden/>
    <w:unhideWhenUsed/>
    <w:rsid w:val="00EF3706"/>
  </w:style>
  <w:style w:type="numbering" w:customStyle="1" w:styleId="11144">
    <w:name w:val="無清單11144"/>
    <w:next w:val="NoList"/>
    <w:uiPriority w:val="99"/>
    <w:semiHidden/>
    <w:unhideWhenUsed/>
    <w:rsid w:val="00EF3706"/>
  </w:style>
  <w:style w:type="table" w:customStyle="1" w:styleId="11262">
    <w:name w:val="表格格線11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F3706"/>
  </w:style>
  <w:style w:type="numbering" w:customStyle="1" w:styleId="NoList12134">
    <w:name w:val="No List12134"/>
    <w:next w:val="NoList"/>
    <w:uiPriority w:val="99"/>
    <w:semiHidden/>
    <w:unhideWhenUsed/>
    <w:rsid w:val="00EF3706"/>
  </w:style>
  <w:style w:type="numbering" w:customStyle="1" w:styleId="111340">
    <w:name w:val="リストなし11134"/>
    <w:next w:val="NoList"/>
    <w:uiPriority w:val="99"/>
    <w:semiHidden/>
    <w:unhideWhenUsed/>
    <w:rsid w:val="00EF3706"/>
  </w:style>
  <w:style w:type="numbering" w:customStyle="1" w:styleId="111341">
    <w:name w:val="无列表11134"/>
    <w:next w:val="NoList"/>
    <w:semiHidden/>
    <w:rsid w:val="00EF3706"/>
  </w:style>
  <w:style w:type="numbering" w:customStyle="1" w:styleId="NoList21134">
    <w:name w:val="No List21134"/>
    <w:next w:val="NoList"/>
    <w:semiHidden/>
    <w:rsid w:val="00EF3706"/>
  </w:style>
  <w:style w:type="numbering" w:customStyle="1" w:styleId="NoList31134">
    <w:name w:val="No List31134"/>
    <w:next w:val="NoList"/>
    <w:uiPriority w:val="99"/>
    <w:semiHidden/>
    <w:rsid w:val="00EF3706"/>
  </w:style>
  <w:style w:type="numbering" w:customStyle="1" w:styleId="NoList111134">
    <w:name w:val="No List111134"/>
    <w:next w:val="NoList"/>
    <w:uiPriority w:val="99"/>
    <w:semiHidden/>
    <w:unhideWhenUsed/>
    <w:rsid w:val="00EF3706"/>
  </w:style>
  <w:style w:type="numbering" w:customStyle="1" w:styleId="121340">
    <w:name w:val="無清單12134"/>
    <w:next w:val="NoList"/>
    <w:uiPriority w:val="99"/>
    <w:semiHidden/>
    <w:unhideWhenUsed/>
    <w:rsid w:val="00EF3706"/>
  </w:style>
  <w:style w:type="numbering" w:customStyle="1" w:styleId="111134">
    <w:name w:val="無清單111134"/>
    <w:next w:val="NoList"/>
    <w:uiPriority w:val="99"/>
    <w:semiHidden/>
    <w:unhideWhenUsed/>
    <w:rsid w:val="00EF3706"/>
  </w:style>
  <w:style w:type="numbering" w:customStyle="1" w:styleId="NoList534">
    <w:name w:val="No List534"/>
    <w:next w:val="NoList"/>
    <w:uiPriority w:val="99"/>
    <w:semiHidden/>
    <w:unhideWhenUsed/>
    <w:rsid w:val="00EF3706"/>
  </w:style>
  <w:style w:type="table" w:customStyle="1" w:styleId="TableGrid626">
    <w:name w:val="Table Grid6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F3706"/>
  </w:style>
  <w:style w:type="numbering" w:customStyle="1" w:styleId="12342">
    <w:name w:val="リストなし1234"/>
    <w:next w:val="NoList"/>
    <w:uiPriority w:val="99"/>
    <w:semiHidden/>
    <w:unhideWhenUsed/>
    <w:rsid w:val="00EF3706"/>
  </w:style>
  <w:style w:type="table" w:customStyle="1" w:styleId="TableGrid1226">
    <w:name w:val="Table Grid122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F3706"/>
  </w:style>
  <w:style w:type="table" w:customStyle="1" w:styleId="3226">
    <w:name w:val="网格型3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F3706"/>
  </w:style>
  <w:style w:type="numbering" w:customStyle="1" w:styleId="NoList3234">
    <w:name w:val="No List3234"/>
    <w:next w:val="NoList"/>
    <w:uiPriority w:val="99"/>
    <w:semiHidden/>
    <w:rsid w:val="00EF3706"/>
  </w:style>
  <w:style w:type="table" w:customStyle="1" w:styleId="TableGrid4226">
    <w:name w:val="Table Grid42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F3706"/>
  </w:style>
  <w:style w:type="numbering" w:customStyle="1" w:styleId="13340">
    <w:name w:val="無清單1334"/>
    <w:next w:val="NoList"/>
    <w:uiPriority w:val="99"/>
    <w:semiHidden/>
    <w:unhideWhenUsed/>
    <w:rsid w:val="00EF3706"/>
  </w:style>
  <w:style w:type="numbering" w:customStyle="1" w:styleId="11234">
    <w:name w:val="無清單11234"/>
    <w:next w:val="NoList"/>
    <w:uiPriority w:val="99"/>
    <w:semiHidden/>
    <w:unhideWhenUsed/>
    <w:rsid w:val="00EF3706"/>
  </w:style>
  <w:style w:type="table" w:customStyle="1" w:styleId="12261">
    <w:name w:val="表格格線12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F3706"/>
  </w:style>
  <w:style w:type="numbering" w:customStyle="1" w:styleId="NoList12224">
    <w:name w:val="No List12224"/>
    <w:next w:val="NoList"/>
    <w:uiPriority w:val="99"/>
    <w:semiHidden/>
    <w:unhideWhenUsed/>
    <w:rsid w:val="00EF3706"/>
  </w:style>
  <w:style w:type="numbering" w:customStyle="1" w:styleId="112240">
    <w:name w:val="リストなし11224"/>
    <w:next w:val="NoList"/>
    <w:uiPriority w:val="99"/>
    <w:semiHidden/>
    <w:unhideWhenUsed/>
    <w:rsid w:val="00EF3706"/>
  </w:style>
  <w:style w:type="numbering" w:customStyle="1" w:styleId="112241">
    <w:name w:val="无列表11224"/>
    <w:next w:val="NoList"/>
    <w:semiHidden/>
    <w:rsid w:val="00EF3706"/>
  </w:style>
  <w:style w:type="numbering" w:customStyle="1" w:styleId="NoList21224">
    <w:name w:val="No List21224"/>
    <w:next w:val="NoList"/>
    <w:semiHidden/>
    <w:rsid w:val="00EF3706"/>
  </w:style>
  <w:style w:type="numbering" w:customStyle="1" w:styleId="NoList31224">
    <w:name w:val="No List31224"/>
    <w:next w:val="NoList"/>
    <w:uiPriority w:val="99"/>
    <w:semiHidden/>
    <w:rsid w:val="00EF3706"/>
  </w:style>
  <w:style w:type="numbering" w:customStyle="1" w:styleId="NoList111234">
    <w:name w:val="No List111234"/>
    <w:next w:val="NoList"/>
    <w:uiPriority w:val="99"/>
    <w:semiHidden/>
    <w:unhideWhenUsed/>
    <w:rsid w:val="00EF3706"/>
  </w:style>
  <w:style w:type="numbering" w:customStyle="1" w:styleId="122240">
    <w:name w:val="無清單12224"/>
    <w:next w:val="NoList"/>
    <w:uiPriority w:val="99"/>
    <w:semiHidden/>
    <w:unhideWhenUsed/>
    <w:rsid w:val="00EF3706"/>
  </w:style>
  <w:style w:type="numbering" w:customStyle="1" w:styleId="1112240">
    <w:name w:val="無清單111224"/>
    <w:next w:val="NoList"/>
    <w:uiPriority w:val="99"/>
    <w:semiHidden/>
    <w:unhideWhenUsed/>
    <w:rsid w:val="00EF3706"/>
  </w:style>
  <w:style w:type="numbering" w:customStyle="1" w:styleId="NoList84">
    <w:name w:val="No List84"/>
    <w:next w:val="NoList"/>
    <w:uiPriority w:val="99"/>
    <w:semiHidden/>
    <w:unhideWhenUsed/>
    <w:rsid w:val="00EF3706"/>
  </w:style>
  <w:style w:type="table" w:customStyle="1" w:styleId="TableGrid96">
    <w:name w:val="Table Grid9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F3706"/>
  </w:style>
  <w:style w:type="numbering" w:customStyle="1" w:styleId="1532">
    <w:name w:val="リストなし153"/>
    <w:next w:val="NoList"/>
    <w:uiPriority w:val="99"/>
    <w:semiHidden/>
    <w:unhideWhenUsed/>
    <w:rsid w:val="00EF3706"/>
  </w:style>
  <w:style w:type="table" w:customStyle="1" w:styleId="TableGrid155">
    <w:name w:val="Table Grid15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F3706"/>
  </w:style>
  <w:style w:type="table" w:customStyle="1" w:styleId="355">
    <w:name w:val="网格型3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F3706"/>
  </w:style>
  <w:style w:type="numbering" w:customStyle="1" w:styleId="NoList353">
    <w:name w:val="No List353"/>
    <w:next w:val="NoList"/>
    <w:uiPriority w:val="99"/>
    <w:semiHidden/>
    <w:rsid w:val="00EF3706"/>
  </w:style>
  <w:style w:type="table" w:customStyle="1" w:styleId="TableGrid455">
    <w:name w:val="Table Grid45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F3706"/>
  </w:style>
  <w:style w:type="numbering" w:customStyle="1" w:styleId="1630">
    <w:name w:val="無清單163"/>
    <w:next w:val="NoList"/>
    <w:uiPriority w:val="99"/>
    <w:semiHidden/>
    <w:unhideWhenUsed/>
    <w:rsid w:val="00EF3706"/>
  </w:style>
  <w:style w:type="numbering" w:customStyle="1" w:styleId="1153">
    <w:name w:val="無清單1153"/>
    <w:next w:val="NoList"/>
    <w:uiPriority w:val="99"/>
    <w:semiHidden/>
    <w:unhideWhenUsed/>
    <w:rsid w:val="00EF3706"/>
  </w:style>
  <w:style w:type="table" w:customStyle="1" w:styleId="155">
    <w:name w:val="表格格線15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F3706"/>
  </w:style>
  <w:style w:type="table" w:customStyle="1" w:styleId="TableGrid535">
    <w:name w:val="Table Grid5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F3706"/>
  </w:style>
  <w:style w:type="numbering" w:customStyle="1" w:styleId="11530">
    <w:name w:val="リストなし1153"/>
    <w:next w:val="NoList"/>
    <w:uiPriority w:val="99"/>
    <w:semiHidden/>
    <w:unhideWhenUsed/>
    <w:rsid w:val="00EF3706"/>
  </w:style>
  <w:style w:type="table" w:customStyle="1" w:styleId="TableGrid1145">
    <w:name w:val="Table Grid114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F3706"/>
  </w:style>
  <w:style w:type="table" w:customStyle="1" w:styleId="3135">
    <w:name w:val="网格型3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F3706"/>
  </w:style>
  <w:style w:type="numbering" w:customStyle="1" w:styleId="NoList3153">
    <w:name w:val="No List3153"/>
    <w:next w:val="NoList"/>
    <w:uiPriority w:val="99"/>
    <w:semiHidden/>
    <w:rsid w:val="00EF3706"/>
  </w:style>
  <w:style w:type="table" w:customStyle="1" w:styleId="TableGrid4135">
    <w:name w:val="Table Grid41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F3706"/>
  </w:style>
  <w:style w:type="numbering" w:customStyle="1" w:styleId="1253">
    <w:name w:val="無清單1253"/>
    <w:next w:val="NoList"/>
    <w:uiPriority w:val="99"/>
    <w:semiHidden/>
    <w:unhideWhenUsed/>
    <w:rsid w:val="00EF3706"/>
  </w:style>
  <w:style w:type="numbering" w:customStyle="1" w:styleId="111530">
    <w:name w:val="無清單11153"/>
    <w:next w:val="NoList"/>
    <w:uiPriority w:val="99"/>
    <w:semiHidden/>
    <w:unhideWhenUsed/>
    <w:rsid w:val="00EF3706"/>
  </w:style>
  <w:style w:type="table" w:customStyle="1" w:styleId="11352">
    <w:name w:val="表格格線11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EF3706"/>
  </w:style>
  <w:style w:type="numbering" w:customStyle="1" w:styleId="NoList12143">
    <w:name w:val="No List12143"/>
    <w:next w:val="NoList"/>
    <w:uiPriority w:val="99"/>
    <w:semiHidden/>
    <w:unhideWhenUsed/>
    <w:rsid w:val="00EF3706"/>
  </w:style>
  <w:style w:type="numbering" w:customStyle="1" w:styleId="111431">
    <w:name w:val="リストなし11143"/>
    <w:next w:val="NoList"/>
    <w:uiPriority w:val="99"/>
    <w:semiHidden/>
    <w:unhideWhenUsed/>
    <w:rsid w:val="00EF3706"/>
  </w:style>
  <w:style w:type="numbering" w:customStyle="1" w:styleId="111432">
    <w:name w:val="无列表11143"/>
    <w:next w:val="NoList"/>
    <w:semiHidden/>
    <w:rsid w:val="00EF3706"/>
  </w:style>
  <w:style w:type="numbering" w:customStyle="1" w:styleId="NoList21143">
    <w:name w:val="No List21143"/>
    <w:next w:val="NoList"/>
    <w:semiHidden/>
    <w:rsid w:val="00EF3706"/>
  </w:style>
  <w:style w:type="numbering" w:customStyle="1" w:styleId="NoList31143">
    <w:name w:val="No List31143"/>
    <w:next w:val="NoList"/>
    <w:uiPriority w:val="99"/>
    <w:semiHidden/>
    <w:rsid w:val="00EF3706"/>
  </w:style>
  <w:style w:type="numbering" w:customStyle="1" w:styleId="NoList111143">
    <w:name w:val="No List111143"/>
    <w:next w:val="NoList"/>
    <w:uiPriority w:val="99"/>
    <w:semiHidden/>
    <w:unhideWhenUsed/>
    <w:rsid w:val="00EF3706"/>
  </w:style>
  <w:style w:type="numbering" w:customStyle="1" w:styleId="121430">
    <w:name w:val="無清單12143"/>
    <w:next w:val="NoList"/>
    <w:uiPriority w:val="99"/>
    <w:semiHidden/>
    <w:unhideWhenUsed/>
    <w:rsid w:val="00EF3706"/>
  </w:style>
  <w:style w:type="numbering" w:customStyle="1" w:styleId="1111430">
    <w:name w:val="無清單111143"/>
    <w:next w:val="NoList"/>
    <w:uiPriority w:val="99"/>
    <w:semiHidden/>
    <w:unhideWhenUsed/>
    <w:rsid w:val="00EF3706"/>
  </w:style>
  <w:style w:type="numbering" w:customStyle="1" w:styleId="NoList543">
    <w:name w:val="No List543"/>
    <w:next w:val="NoList"/>
    <w:uiPriority w:val="99"/>
    <w:semiHidden/>
    <w:unhideWhenUsed/>
    <w:rsid w:val="00EF3706"/>
  </w:style>
  <w:style w:type="table" w:customStyle="1" w:styleId="TableGrid635">
    <w:name w:val="Table Grid6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F3706"/>
  </w:style>
  <w:style w:type="numbering" w:customStyle="1" w:styleId="12431">
    <w:name w:val="リストなし1243"/>
    <w:next w:val="NoList"/>
    <w:uiPriority w:val="99"/>
    <w:semiHidden/>
    <w:unhideWhenUsed/>
    <w:rsid w:val="00EF3706"/>
  </w:style>
  <w:style w:type="table" w:customStyle="1" w:styleId="TableGrid1235">
    <w:name w:val="Table Grid123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F3706"/>
  </w:style>
  <w:style w:type="table" w:customStyle="1" w:styleId="3235">
    <w:name w:val="网格型3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F3706"/>
  </w:style>
  <w:style w:type="numbering" w:customStyle="1" w:styleId="NoList3243">
    <w:name w:val="No List3243"/>
    <w:next w:val="NoList"/>
    <w:uiPriority w:val="99"/>
    <w:semiHidden/>
    <w:rsid w:val="00EF3706"/>
  </w:style>
  <w:style w:type="table" w:customStyle="1" w:styleId="TableGrid4235">
    <w:name w:val="Table Grid42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F3706"/>
  </w:style>
  <w:style w:type="numbering" w:customStyle="1" w:styleId="13430">
    <w:name w:val="無清單1343"/>
    <w:next w:val="NoList"/>
    <w:uiPriority w:val="99"/>
    <w:semiHidden/>
    <w:unhideWhenUsed/>
    <w:rsid w:val="00EF3706"/>
  </w:style>
  <w:style w:type="numbering" w:customStyle="1" w:styleId="112430">
    <w:name w:val="無清單11243"/>
    <w:next w:val="NoList"/>
    <w:uiPriority w:val="99"/>
    <w:semiHidden/>
    <w:unhideWhenUsed/>
    <w:rsid w:val="00EF3706"/>
  </w:style>
  <w:style w:type="table" w:customStyle="1" w:styleId="12350">
    <w:name w:val="表格格線12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F3706"/>
  </w:style>
  <w:style w:type="numbering" w:customStyle="1" w:styleId="NoList12233">
    <w:name w:val="No List12233"/>
    <w:next w:val="NoList"/>
    <w:uiPriority w:val="99"/>
    <w:semiHidden/>
    <w:unhideWhenUsed/>
    <w:rsid w:val="00EF3706"/>
  </w:style>
  <w:style w:type="numbering" w:customStyle="1" w:styleId="112331">
    <w:name w:val="リストなし11233"/>
    <w:next w:val="NoList"/>
    <w:uiPriority w:val="99"/>
    <w:semiHidden/>
    <w:unhideWhenUsed/>
    <w:rsid w:val="00EF3706"/>
  </w:style>
  <w:style w:type="numbering" w:customStyle="1" w:styleId="112332">
    <w:name w:val="无列表11233"/>
    <w:next w:val="NoList"/>
    <w:semiHidden/>
    <w:rsid w:val="00EF3706"/>
  </w:style>
  <w:style w:type="numbering" w:customStyle="1" w:styleId="NoList21233">
    <w:name w:val="No List21233"/>
    <w:next w:val="NoList"/>
    <w:semiHidden/>
    <w:rsid w:val="00EF3706"/>
  </w:style>
  <w:style w:type="numbering" w:customStyle="1" w:styleId="NoList31233">
    <w:name w:val="No List31233"/>
    <w:next w:val="NoList"/>
    <w:uiPriority w:val="99"/>
    <w:semiHidden/>
    <w:rsid w:val="00EF3706"/>
  </w:style>
  <w:style w:type="numbering" w:customStyle="1" w:styleId="NoList111243">
    <w:name w:val="No List111243"/>
    <w:next w:val="NoList"/>
    <w:uiPriority w:val="99"/>
    <w:semiHidden/>
    <w:unhideWhenUsed/>
    <w:rsid w:val="00EF3706"/>
  </w:style>
  <w:style w:type="numbering" w:customStyle="1" w:styleId="122330">
    <w:name w:val="無清單12233"/>
    <w:next w:val="NoList"/>
    <w:uiPriority w:val="99"/>
    <w:semiHidden/>
    <w:unhideWhenUsed/>
    <w:rsid w:val="00EF3706"/>
  </w:style>
  <w:style w:type="numbering" w:customStyle="1" w:styleId="1112330">
    <w:name w:val="無清單111233"/>
    <w:next w:val="NoList"/>
    <w:uiPriority w:val="99"/>
    <w:semiHidden/>
    <w:unhideWhenUsed/>
    <w:rsid w:val="00EF3706"/>
  </w:style>
  <w:style w:type="numbering" w:customStyle="1" w:styleId="NoList622">
    <w:name w:val="No List622"/>
    <w:next w:val="NoList"/>
    <w:uiPriority w:val="99"/>
    <w:semiHidden/>
    <w:unhideWhenUsed/>
    <w:rsid w:val="00EF3706"/>
  </w:style>
  <w:style w:type="numbering" w:customStyle="1" w:styleId="NoList1422">
    <w:name w:val="No List1422"/>
    <w:next w:val="NoList"/>
    <w:uiPriority w:val="99"/>
    <w:semiHidden/>
    <w:unhideWhenUsed/>
    <w:rsid w:val="00EF3706"/>
  </w:style>
  <w:style w:type="numbering" w:customStyle="1" w:styleId="13222">
    <w:name w:val="リストなし1322"/>
    <w:next w:val="NoList"/>
    <w:uiPriority w:val="99"/>
    <w:semiHidden/>
    <w:unhideWhenUsed/>
    <w:rsid w:val="00EF3706"/>
  </w:style>
  <w:style w:type="table" w:customStyle="1" w:styleId="TableGrid1313">
    <w:name w:val="Table Grid13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F3706"/>
  </w:style>
  <w:style w:type="table" w:customStyle="1" w:styleId="3313">
    <w:name w:val="网格型3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F3706"/>
  </w:style>
  <w:style w:type="numbering" w:customStyle="1" w:styleId="NoList3322">
    <w:name w:val="No List3322"/>
    <w:next w:val="NoList"/>
    <w:uiPriority w:val="99"/>
    <w:semiHidden/>
    <w:rsid w:val="00EF3706"/>
  </w:style>
  <w:style w:type="table" w:customStyle="1" w:styleId="TableGrid4313">
    <w:name w:val="Table Grid43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F3706"/>
  </w:style>
  <w:style w:type="numbering" w:customStyle="1" w:styleId="14220">
    <w:name w:val="無清單1422"/>
    <w:next w:val="NoList"/>
    <w:uiPriority w:val="99"/>
    <w:semiHidden/>
    <w:unhideWhenUsed/>
    <w:rsid w:val="00EF3706"/>
  </w:style>
  <w:style w:type="numbering" w:customStyle="1" w:styleId="113220">
    <w:name w:val="無清單11322"/>
    <w:next w:val="NoList"/>
    <w:uiPriority w:val="99"/>
    <w:semiHidden/>
    <w:unhideWhenUsed/>
    <w:rsid w:val="00EF3706"/>
  </w:style>
  <w:style w:type="table" w:customStyle="1" w:styleId="13133">
    <w:name w:val="表格格線13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F3706"/>
  </w:style>
  <w:style w:type="numbering" w:customStyle="1" w:styleId="NoList12322">
    <w:name w:val="No List12322"/>
    <w:next w:val="NoList"/>
    <w:uiPriority w:val="99"/>
    <w:semiHidden/>
    <w:unhideWhenUsed/>
    <w:rsid w:val="00EF3706"/>
  </w:style>
  <w:style w:type="numbering" w:customStyle="1" w:styleId="113221">
    <w:name w:val="リストなし11322"/>
    <w:next w:val="NoList"/>
    <w:uiPriority w:val="99"/>
    <w:semiHidden/>
    <w:unhideWhenUsed/>
    <w:rsid w:val="00EF3706"/>
  </w:style>
  <w:style w:type="numbering" w:customStyle="1" w:styleId="113222">
    <w:name w:val="无列表11322"/>
    <w:next w:val="NoList"/>
    <w:semiHidden/>
    <w:rsid w:val="00EF3706"/>
  </w:style>
  <w:style w:type="numbering" w:customStyle="1" w:styleId="NoList21322">
    <w:name w:val="No List21322"/>
    <w:next w:val="NoList"/>
    <w:semiHidden/>
    <w:rsid w:val="00EF3706"/>
  </w:style>
  <w:style w:type="numbering" w:customStyle="1" w:styleId="NoList31322">
    <w:name w:val="No List31322"/>
    <w:next w:val="NoList"/>
    <w:uiPriority w:val="99"/>
    <w:semiHidden/>
    <w:rsid w:val="00EF3706"/>
  </w:style>
  <w:style w:type="numbering" w:customStyle="1" w:styleId="NoList111322">
    <w:name w:val="No List111322"/>
    <w:next w:val="NoList"/>
    <w:uiPriority w:val="99"/>
    <w:semiHidden/>
    <w:unhideWhenUsed/>
    <w:rsid w:val="00EF3706"/>
  </w:style>
  <w:style w:type="numbering" w:customStyle="1" w:styleId="123220">
    <w:name w:val="無清單12322"/>
    <w:next w:val="NoList"/>
    <w:uiPriority w:val="99"/>
    <w:semiHidden/>
    <w:unhideWhenUsed/>
    <w:rsid w:val="00EF3706"/>
  </w:style>
  <w:style w:type="numbering" w:customStyle="1" w:styleId="1113220">
    <w:name w:val="無清單111322"/>
    <w:next w:val="NoList"/>
    <w:uiPriority w:val="99"/>
    <w:semiHidden/>
    <w:unhideWhenUsed/>
    <w:rsid w:val="00EF3706"/>
  </w:style>
  <w:style w:type="numbering" w:customStyle="1" w:styleId="NoList4123">
    <w:name w:val="No List4123"/>
    <w:next w:val="NoList"/>
    <w:uiPriority w:val="99"/>
    <w:semiHidden/>
    <w:unhideWhenUsed/>
    <w:rsid w:val="00EF3706"/>
  </w:style>
  <w:style w:type="table" w:customStyle="1" w:styleId="TableGrid5113">
    <w:name w:val="Table Grid5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F3706"/>
  </w:style>
  <w:style w:type="numbering" w:customStyle="1" w:styleId="1111231">
    <w:name w:val="リストなし111123"/>
    <w:next w:val="NoList"/>
    <w:uiPriority w:val="99"/>
    <w:semiHidden/>
    <w:unhideWhenUsed/>
    <w:rsid w:val="00EF3706"/>
  </w:style>
  <w:style w:type="numbering" w:customStyle="1" w:styleId="1111232">
    <w:name w:val="无列表111123"/>
    <w:next w:val="NoList"/>
    <w:semiHidden/>
    <w:rsid w:val="00EF3706"/>
  </w:style>
  <w:style w:type="numbering" w:customStyle="1" w:styleId="NoList211123">
    <w:name w:val="No List211123"/>
    <w:next w:val="NoList"/>
    <w:semiHidden/>
    <w:rsid w:val="00EF3706"/>
  </w:style>
  <w:style w:type="numbering" w:customStyle="1" w:styleId="NoList311123">
    <w:name w:val="No List311123"/>
    <w:next w:val="NoList"/>
    <w:uiPriority w:val="99"/>
    <w:semiHidden/>
    <w:rsid w:val="00EF3706"/>
  </w:style>
  <w:style w:type="numbering" w:customStyle="1" w:styleId="NoList1111123">
    <w:name w:val="No List1111123"/>
    <w:next w:val="NoList"/>
    <w:uiPriority w:val="99"/>
    <w:semiHidden/>
    <w:unhideWhenUsed/>
    <w:rsid w:val="00EF3706"/>
  </w:style>
  <w:style w:type="numbering" w:customStyle="1" w:styleId="1211230">
    <w:name w:val="無清單121123"/>
    <w:next w:val="NoList"/>
    <w:uiPriority w:val="99"/>
    <w:semiHidden/>
    <w:unhideWhenUsed/>
    <w:rsid w:val="00EF3706"/>
  </w:style>
  <w:style w:type="numbering" w:customStyle="1" w:styleId="1111123">
    <w:name w:val="無清單1111123"/>
    <w:next w:val="NoList"/>
    <w:uiPriority w:val="99"/>
    <w:semiHidden/>
    <w:unhideWhenUsed/>
    <w:rsid w:val="00EF3706"/>
  </w:style>
  <w:style w:type="numbering" w:customStyle="1" w:styleId="NoList5122">
    <w:name w:val="No List5122"/>
    <w:next w:val="NoList"/>
    <w:uiPriority w:val="99"/>
    <w:semiHidden/>
    <w:unhideWhenUsed/>
    <w:rsid w:val="00EF3706"/>
  </w:style>
  <w:style w:type="table" w:customStyle="1" w:styleId="TableGrid6113">
    <w:name w:val="Table Grid6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F3706"/>
  </w:style>
  <w:style w:type="numbering" w:customStyle="1" w:styleId="121231">
    <w:name w:val="リストなし12123"/>
    <w:next w:val="NoList"/>
    <w:uiPriority w:val="99"/>
    <w:semiHidden/>
    <w:unhideWhenUsed/>
    <w:rsid w:val="00EF3706"/>
  </w:style>
  <w:style w:type="table" w:customStyle="1" w:styleId="TableGrid12113">
    <w:name w:val="Table Grid121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F3706"/>
  </w:style>
  <w:style w:type="table" w:customStyle="1" w:styleId="32113">
    <w:name w:val="网格型3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F3706"/>
  </w:style>
  <w:style w:type="numbering" w:customStyle="1" w:styleId="NoList32123">
    <w:name w:val="No List32123"/>
    <w:next w:val="NoList"/>
    <w:uiPriority w:val="99"/>
    <w:semiHidden/>
    <w:rsid w:val="00EF3706"/>
  </w:style>
  <w:style w:type="table" w:customStyle="1" w:styleId="TableGrid42113">
    <w:name w:val="Table Grid42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F3706"/>
  </w:style>
  <w:style w:type="numbering" w:customStyle="1" w:styleId="131230">
    <w:name w:val="無清單13123"/>
    <w:next w:val="NoList"/>
    <w:uiPriority w:val="99"/>
    <w:semiHidden/>
    <w:unhideWhenUsed/>
    <w:rsid w:val="00EF3706"/>
  </w:style>
  <w:style w:type="numbering" w:customStyle="1" w:styleId="1121230">
    <w:name w:val="無清單112123"/>
    <w:next w:val="NoList"/>
    <w:uiPriority w:val="99"/>
    <w:semiHidden/>
    <w:unhideWhenUsed/>
    <w:rsid w:val="00EF3706"/>
  </w:style>
  <w:style w:type="table" w:customStyle="1" w:styleId="121133">
    <w:name w:val="表格格線12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F3706"/>
  </w:style>
  <w:style w:type="numbering" w:customStyle="1" w:styleId="NoList122123">
    <w:name w:val="No List122123"/>
    <w:next w:val="NoList"/>
    <w:uiPriority w:val="99"/>
    <w:semiHidden/>
    <w:unhideWhenUsed/>
    <w:rsid w:val="00EF3706"/>
  </w:style>
  <w:style w:type="numbering" w:customStyle="1" w:styleId="1121231">
    <w:name w:val="リストなし112123"/>
    <w:next w:val="NoList"/>
    <w:uiPriority w:val="99"/>
    <w:semiHidden/>
    <w:unhideWhenUsed/>
    <w:rsid w:val="00EF3706"/>
  </w:style>
  <w:style w:type="numbering" w:customStyle="1" w:styleId="1121232">
    <w:name w:val="无列表112123"/>
    <w:next w:val="NoList"/>
    <w:semiHidden/>
    <w:rsid w:val="00EF3706"/>
  </w:style>
  <w:style w:type="numbering" w:customStyle="1" w:styleId="NoList212123">
    <w:name w:val="No List212123"/>
    <w:next w:val="NoList"/>
    <w:semiHidden/>
    <w:rsid w:val="00EF3706"/>
  </w:style>
  <w:style w:type="numbering" w:customStyle="1" w:styleId="NoList312123">
    <w:name w:val="No List312123"/>
    <w:next w:val="NoList"/>
    <w:uiPriority w:val="99"/>
    <w:semiHidden/>
    <w:rsid w:val="00EF3706"/>
  </w:style>
  <w:style w:type="numbering" w:customStyle="1" w:styleId="NoList1112123">
    <w:name w:val="No List1112123"/>
    <w:next w:val="NoList"/>
    <w:uiPriority w:val="99"/>
    <w:semiHidden/>
    <w:unhideWhenUsed/>
    <w:rsid w:val="00EF3706"/>
  </w:style>
  <w:style w:type="numbering" w:customStyle="1" w:styleId="1221230">
    <w:name w:val="無清單122123"/>
    <w:next w:val="NoList"/>
    <w:uiPriority w:val="99"/>
    <w:semiHidden/>
    <w:unhideWhenUsed/>
    <w:rsid w:val="00EF3706"/>
  </w:style>
  <w:style w:type="numbering" w:customStyle="1" w:styleId="1112123">
    <w:name w:val="無清單1112123"/>
    <w:next w:val="NoList"/>
    <w:uiPriority w:val="99"/>
    <w:semiHidden/>
    <w:unhideWhenUsed/>
    <w:rsid w:val="00EF3706"/>
  </w:style>
  <w:style w:type="table" w:customStyle="1" w:styleId="1154">
    <w:name w:val="网格型1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F3706"/>
  </w:style>
  <w:style w:type="table" w:customStyle="1" w:styleId="2151">
    <w:name w:val="网格型2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EF3706"/>
  </w:style>
  <w:style w:type="numbering" w:customStyle="1" w:styleId="NoList113112">
    <w:name w:val="No List113112"/>
    <w:next w:val="NoList"/>
    <w:uiPriority w:val="99"/>
    <w:semiHidden/>
    <w:unhideWhenUsed/>
    <w:rsid w:val="00EF3706"/>
  </w:style>
  <w:style w:type="numbering" w:customStyle="1" w:styleId="NoList41113">
    <w:name w:val="No List41113"/>
    <w:next w:val="NoList"/>
    <w:uiPriority w:val="99"/>
    <w:semiHidden/>
    <w:unhideWhenUsed/>
    <w:rsid w:val="00EF3706"/>
  </w:style>
  <w:style w:type="table" w:customStyle="1" w:styleId="TableGrid11215">
    <w:name w:val="Table Grid1121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F3706"/>
  </w:style>
  <w:style w:type="numbering" w:customStyle="1" w:styleId="NoList1211114">
    <w:name w:val="No List1211114"/>
    <w:next w:val="NoList"/>
    <w:uiPriority w:val="99"/>
    <w:semiHidden/>
    <w:unhideWhenUsed/>
    <w:rsid w:val="00EF3706"/>
  </w:style>
  <w:style w:type="numbering" w:customStyle="1" w:styleId="11111140">
    <w:name w:val="リストなし1111114"/>
    <w:next w:val="NoList"/>
    <w:uiPriority w:val="99"/>
    <w:semiHidden/>
    <w:unhideWhenUsed/>
    <w:rsid w:val="00EF3706"/>
  </w:style>
  <w:style w:type="numbering" w:customStyle="1" w:styleId="11111141">
    <w:name w:val="无列表1111114"/>
    <w:next w:val="NoList"/>
    <w:semiHidden/>
    <w:rsid w:val="00EF3706"/>
  </w:style>
  <w:style w:type="numbering" w:customStyle="1" w:styleId="NoList2111114">
    <w:name w:val="No List2111114"/>
    <w:next w:val="NoList"/>
    <w:semiHidden/>
    <w:rsid w:val="00EF3706"/>
  </w:style>
  <w:style w:type="numbering" w:customStyle="1" w:styleId="NoList3111114">
    <w:name w:val="No List3111114"/>
    <w:next w:val="NoList"/>
    <w:uiPriority w:val="99"/>
    <w:semiHidden/>
    <w:rsid w:val="00EF3706"/>
  </w:style>
  <w:style w:type="numbering" w:customStyle="1" w:styleId="NoList11111114">
    <w:name w:val="No List11111114"/>
    <w:next w:val="NoList"/>
    <w:uiPriority w:val="99"/>
    <w:semiHidden/>
    <w:unhideWhenUsed/>
    <w:rsid w:val="00EF3706"/>
  </w:style>
  <w:style w:type="numbering" w:customStyle="1" w:styleId="1211114">
    <w:name w:val="無清單1211114"/>
    <w:next w:val="NoList"/>
    <w:uiPriority w:val="99"/>
    <w:semiHidden/>
    <w:unhideWhenUsed/>
    <w:rsid w:val="00EF3706"/>
  </w:style>
  <w:style w:type="numbering" w:customStyle="1" w:styleId="11111114">
    <w:name w:val="無清單11111114"/>
    <w:next w:val="NoList"/>
    <w:uiPriority w:val="99"/>
    <w:semiHidden/>
    <w:unhideWhenUsed/>
    <w:rsid w:val="00EF3706"/>
  </w:style>
  <w:style w:type="numbering" w:customStyle="1" w:styleId="NoList131113">
    <w:name w:val="No List131113"/>
    <w:next w:val="NoList"/>
    <w:uiPriority w:val="99"/>
    <w:semiHidden/>
    <w:unhideWhenUsed/>
    <w:rsid w:val="00EF3706"/>
  </w:style>
  <w:style w:type="numbering" w:customStyle="1" w:styleId="1211131">
    <w:name w:val="リストなし121113"/>
    <w:next w:val="NoList"/>
    <w:uiPriority w:val="99"/>
    <w:semiHidden/>
    <w:unhideWhenUsed/>
    <w:rsid w:val="00EF3706"/>
  </w:style>
  <w:style w:type="numbering" w:customStyle="1" w:styleId="1211141">
    <w:name w:val="无列表121114"/>
    <w:next w:val="NoList"/>
    <w:semiHidden/>
    <w:rsid w:val="00EF3706"/>
  </w:style>
  <w:style w:type="numbering" w:customStyle="1" w:styleId="NoList221113">
    <w:name w:val="No List221113"/>
    <w:next w:val="NoList"/>
    <w:semiHidden/>
    <w:rsid w:val="00EF3706"/>
  </w:style>
  <w:style w:type="numbering" w:customStyle="1" w:styleId="NoList321113">
    <w:name w:val="No List321113"/>
    <w:next w:val="NoList"/>
    <w:uiPriority w:val="99"/>
    <w:semiHidden/>
    <w:rsid w:val="00EF3706"/>
  </w:style>
  <w:style w:type="numbering" w:customStyle="1" w:styleId="NoList1121113">
    <w:name w:val="No List1121113"/>
    <w:next w:val="NoList"/>
    <w:uiPriority w:val="99"/>
    <w:semiHidden/>
    <w:unhideWhenUsed/>
    <w:rsid w:val="00EF3706"/>
  </w:style>
  <w:style w:type="numbering" w:customStyle="1" w:styleId="1311130">
    <w:name w:val="無清單131113"/>
    <w:next w:val="NoList"/>
    <w:uiPriority w:val="99"/>
    <w:semiHidden/>
    <w:unhideWhenUsed/>
    <w:rsid w:val="00EF3706"/>
  </w:style>
  <w:style w:type="numbering" w:customStyle="1" w:styleId="1121113">
    <w:name w:val="無清單1121113"/>
    <w:next w:val="NoList"/>
    <w:uiPriority w:val="99"/>
    <w:semiHidden/>
    <w:unhideWhenUsed/>
    <w:rsid w:val="00EF3706"/>
  </w:style>
  <w:style w:type="numbering" w:customStyle="1" w:styleId="211114">
    <w:name w:val="无列表211114"/>
    <w:next w:val="NoList"/>
    <w:uiPriority w:val="99"/>
    <w:semiHidden/>
    <w:unhideWhenUsed/>
    <w:rsid w:val="00EF3706"/>
  </w:style>
  <w:style w:type="numbering" w:customStyle="1" w:styleId="NoList1221113">
    <w:name w:val="No List1221113"/>
    <w:next w:val="NoList"/>
    <w:uiPriority w:val="99"/>
    <w:semiHidden/>
    <w:unhideWhenUsed/>
    <w:rsid w:val="00EF3706"/>
  </w:style>
  <w:style w:type="numbering" w:customStyle="1" w:styleId="11211130">
    <w:name w:val="リストなし1121113"/>
    <w:next w:val="NoList"/>
    <w:uiPriority w:val="99"/>
    <w:semiHidden/>
    <w:unhideWhenUsed/>
    <w:rsid w:val="00EF3706"/>
  </w:style>
  <w:style w:type="numbering" w:customStyle="1" w:styleId="11211131">
    <w:name w:val="无列表1121113"/>
    <w:next w:val="NoList"/>
    <w:semiHidden/>
    <w:rsid w:val="00EF3706"/>
  </w:style>
  <w:style w:type="numbering" w:customStyle="1" w:styleId="NoList2121113">
    <w:name w:val="No List2121113"/>
    <w:next w:val="NoList"/>
    <w:semiHidden/>
    <w:rsid w:val="00EF3706"/>
  </w:style>
  <w:style w:type="numbering" w:customStyle="1" w:styleId="NoList3121113">
    <w:name w:val="No List3121113"/>
    <w:next w:val="NoList"/>
    <w:uiPriority w:val="99"/>
    <w:semiHidden/>
    <w:rsid w:val="00EF3706"/>
  </w:style>
  <w:style w:type="numbering" w:customStyle="1" w:styleId="NoList11121113">
    <w:name w:val="No List11121113"/>
    <w:next w:val="NoList"/>
    <w:uiPriority w:val="99"/>
    <w:semiHidden/>
    <w:unhideWhenUsed/>
    <w:rsid w:val="00EF3706"/>
  </w:style>
  <w:style w:type="numbering" w:customStyle="1" w:styleId="1221113">
    <w:name w:val="無清單1221113"/>
    <w:next w:val="NoList"/>
    <w:uiPriority w:val="99"/>
    <w:semiHidden/>
    <w:unhideWhenUsed/>
    <w:rsid w:val="00EF3706"/>
  </w:style>
  <w:style w:type="numbering" w:customStyle="1" w:styleId="11121113">
    <w:name w:val="無清單11121113"/>
    <w:next w:val="NoList"/>
    <w:uiPriority w:val="99"/>
    <w:semiHidden/>
    <w:unhideWhenUsed/>
    <w:rsid w:val="00EF3706"/>
  </w:style>
  <w:style w:type="numbering" w:customStyle="1" w:styleId="NoList51112">
    <w:name w:val="No List51112"/>
    <w:next w:val="NoList"/>
    <w:uiPriority w:val="99"/>
    <w:semiHidden/>
    <w:unhideWhenUsed/>
    <w:rsid w:val="00EF3706"/>
  </w:style>
  <w:style w:type="numbering" w:customStyle="1" w:styleId="NoList6112">
    <w:name w:val="No List6112"/>
    <w:next w:val="NoList"/>
    <w:uiPriority w:val="99"/>
    <w:semiHidden/>
    <w:unhideWhenUsed/>
    <w:rsid w:val="00EF3706"/>
  </w:style>
  <w:style w:type="numbering" w:customStyle="1" w:styleId="NoList14112">
    <w:name w:val="No List14112"/>
    <w:next w:val="NoList"/>
    <w:uiPriority w:val="99"/>
    <w:semiHidden/>
    <w:unhideWhenUsed/>
    <w:rsid w:val="00EF3706"/>
  </w:style>
  <w:style w:type="numbering" w:customStyle="1" w:styleId="131122">
    <w:name w:val="リストなし13112"/>
    <w:next w:val="NoList"/>
    <w:uiPriority w:val="99"/>
    <w:semiHidden/>
    <w:unhideWhenUsed/>
    <w:rsid w:val="00EF3706"/>
  </w:style>
  <w:style w:type="numbering" w:customStyle="1" w:styleId="NoList23112">
    <w:name w:val="No List23112"/>
    <w:next w:val="NoList"/>
    <w:semiHidden/>
    <w:rsid w:val="00EF3706"/>
  </w:style>
  <w:style w:type="numbering" w:customStyle="1" w:styleId="NoList33112">
    <w:name w:val="No List33112"/>
    <w:next w:val="NoList"/>
    <w:uiPriority w:val="99"/>
    <w:semiHidden/>
    <w:rsid w:val="00EF3706"/>
  </w:style>
  <w:style w:type="numbering" w:customStyle="1" w:styleId="NoList11412">
    <w:name w:val="No List11412"/>
    <w:next w:val="NoList"/>
    <w:uiPriority w:val="99"/>
    <w:semiHidden/>
    <w:unhideWhenUsed/>
    <w:rsid w:val="00EF3706"/>
  </w:style>
  <w:style w:type="numbering" w:customStyle="1" w:styleId="141120">
    <w:name w:val="無清單14112"/>
    <w:next w:val="NoList"/>
    <w:uiPriority w:val="99"/>
    <w:semiHidden/>
    <w:unhideWhenUsed/>
    <w:rsid w:val="00EF3706"/>
  </w:style>
  <w:style w:type="numbering" w:customStyle="1" w:styleId="1131120">
    <w:name w:val="無清單113112"/>
    <w:next w:val="NoList"/>
    <w:uiPriority w:val="99"/>
    <w:semiHidden/>
    <w:unhideWhenUsed/>
    <w:rsid w:val="00EF3706"/>
  </w:style>
  <w:style w:type="numbering" w:customStyle="1" w:styleId="NoList4212">
    <w:name w:val="No List4212"/>
    <w:next w:val="NoList"/>
    <w:uiPriority w:val="99"/>
    <w:semiHidden/>
    <w:unhideWhenUsed/>
    <w:rsid w:val="00EF3706"/>
  </w:style>
  <w:style w:type="numbering" w:customStyle="1" w:styleId="NoList123112">
    <w:name w:val="No List123112"/>
    <w:next w:val="NoList"/>
    <w:uiPriority w:val="99"/>
    <w:semiHidden/>
    <w:unhideWhenUsed/>
    <w:rsid w:val="00EF3706"/>
  </w:style>
  <w:style w:type="numbering" w:customStyle="1" w:styleId="1131121">
    <w:name w:val="リストなし113112"/>
    <w:next w:val="NoList"/>
    <w:uiPriority w:val="99"/>
    <w:semiHidden/>
    <w:unhideWhenUsed/>
    <w:rsid w:val="00EF3706"/>
  </w:style>
  <w:style w:type="numbering" w:customStyle="1" w:styleId="1131122">
    <w:name w:val="无列表113112"/>
    <w:next w:val="NoList"/>
    <w:semiHidden/>
    <w:rsid w:val="00EF3706"/>
  </w:style>
  <w:style w:type="numbering" w:customStyle="1" w:styleId="NoList213112">
    <w:name w:val="No List213112"/>
    <w:next w:val="NoList"/>
    <w:semiHidden/>
    <w:rsid w:val="00EF3706"/>
  </w:style>
  <w:style w:type="numbering" w:customStyle="1" w:styleId="NoList313112">
    <w:name w:val="No List313112"/>
    <w:next w:val="NoList"/>
    <w:uiPriority w:val="99"/>
    <w:semiHidden/>
    <w:rsid w:val="00EF3706"/>
  </w:style>
  <w:style w:type="numbering" w:customStyle="1" w:styleId="NoList1113112">
    <w:name w:val="No List1113112"/>
    <w:next w:val="NoList"/>
    <w:uiPriority w:val="99"/>
    <w:semiHidden/>
    <w:unhideWhenUsed/>
    <w:rsid w:val="00EF3706"/>
  </w:style>
  <w:style w:type="numbering" w:customStyle="1" w:styleId="1231120">
    <w:name w:val="無清單123112"/>
    <w:next w:val="NoList"/>
    <w:uiPriority w:val="99"/>
    <w:semiHidden/>
    <w:unhideWhenUsed/>
    <w:rsid w:val="00EF3706"/>
  </w:style>
  <w:style w:type="numbering" w:customStyle="1" w:styleId="11131120">
    <w:name w:val="無清單1113112"/>
    <w:next w:val="NoList"/>
    <w:uiPriority w:val="99"/>
    <w:semiHidden/>
    <w:unhideWhenUsed/>
    <w:rsid w:val="00EF3706"/>
  </w:style>
  <w:style w:type="numbering" w:customStyle="1" w:styleId="NoList121212">
    <w:name w:val="No List121212"/>
    <w:next w:val="NoList"/>
    <w:uiPriority w:val="99"/>
    <w:semiHidden/>
    <w:unhideWhenUsed/>
    <w:rsid w:val="00EF3706"/>
  </w:style>
  <w:style w:type="numbering" w:customStyle="1" w:styleId="1112120">
    <w:name w:val="リストなし111212"/>
    <w:next w:val="NoList"/>
    <w:uiPriority w:val="99"/>
    <w:semiHidden/>
    <w:unhideWhenUsed/>
    <w:rsid w:val="00EF3706"/>
  </w:style>
  <w:style w:type="numbering" w:customStyle="1" w:styleId="1112124">
    <w:name w:val="无列表111212"/>
    <w:next w:val="NoList"/>
    <w:semiHidden/>
    <w:rsid w:val="00EF3706"/>
  </w:style>
  <w:style w:type="numbering" w:customStyle="1" w:styleId="NoList211212">
    <w:name w:val="No List211212"/>
    <w:next w:val="NoList"/>
    <w:semiHidden/>
    <w:rsid w:val="00EF3706"/>
  </w:style>
  <w:style w:type="numbering" w:customStyle="1" w:styleId="NoList311212">
    <w:name w:val="No List311212"/>
    <w:next w:val="NoList"/>
    <w:uiPriority w:val="99"/>
    <w:semiHidden/>
    <w:rsid w:val="00EF3706"/>
  </w:style>
  <w:style w:type="numbering" w:customStyle="1" w:styleId="NoList1111212">
    <w:name w:val="No List1111212"/>
    <w:next w:val="NoList"/>
    <w:uiPriority w:val="99"/>
    <w:semiHidden/>
    <w:unhideWhenUsed/>
    <w:rsid w:val="00EF3706"/>
  </w:style>
  <w:style w:type="numbering" w:customStyle="1" w:styleId="1212120">
    <w:name w:val="無清單121212"/>
    <w:next w:val="NoList"/>
    <w:uiPriority w:val="99"/>
    <w:semiHidden/>
    <w:unhideWhenUsed/>
    <w:rsid w:val="00EF3706"/>
  </w:style>
  <w:style w:type="numbering" w:customStyle="1" w:styleId="11112120">
    <w:name w:val="無清單1111212"/>
    <w:next w:val="NoList"/>
    <w:uiPriority w:val="99"/>
    <w:semiHidden/>
    <w:unhideWhenUsed/>
    <w:rsid w:val="00EF3706"/>
  </w:style>
  <w:style w:type="numbering" w:customStyle="1" w:styleId="NoList5212">
    <w:name w:val="No List5212"/>
    <w:next w:val="NoList"/>
    <w:uiPriority w:val="99"/>
    <w:semiHidden/>
    <w:unhideWhenUsed/>
    <w:rsid w:val="00EF3706"/>
  </w:style>
  <w:style w:type="numbering" w:customStyle="1" w:styleId="NoList13212">
    <w:name w:val="No List13212"/>
    <w:next w:val="NoList"/>
    <w:uiPriority w:val="99"/>
    <w:semiHidden/>
    <w:unhideWhenUsed/>
    <w:rsid w:val="00EF3706"/>
  </w:style>
  <w:style w:type="numbering" w:customStyle="1" w:styleId="122124">
    <w:name w:val="リストなし12212"/>
    <w:next w:val="NoList"/>
    <w:uiPriority w:val="99"/>
    <w:semiHidden/>
    <w:unhideWhenUsed/>
    <w:rsid w:val="00EF3706"/>
  </w:style>
  <w:style w:type="numbering" w:customStyle="1" w:styleId="122131">
    <w:name w:val="无列表12213"/>
    <w:next w:val="NoList"/>
    <w:semiHidden/>
    <w:rsid w:val="00EF3706"/>
  </w:style>
  <w:style w:type="numbering" w:customStyle="1" w:styleId="NoList22212">
    <w:name w:val="No List22212"/>
    <w:next w:val="NoList"/>
    <w:semiHidden/>
    <w:rsid w:val="00EF3706"/>
  </w:style>
  <w:style w:type="numbering" w:customStyle="1" w:styleId="NoList32212">
    <w:name w:val="No List32212"/>
    <w:next w:val="NoList"/>
    <w:uiPriority w:val="99"/>
    <w:semiHidden/>
    <w:rsid w:val="00EF3706"/>
  </w:style>
  <w:style w:type="numbering" w:customStyle="1" w:styleId="NoList112212">
    <w:name w:val="No List112212"/>
    <w:next w:val="NoList"/>
    <w:uiPriority w:val="99"/>
    <w:semiHidden/>
    <w:unhideWhenUsed/>
    <w:rsid w:val="00EF3706"/>
  </w:style>
  <w:style w:type="numbering" w:customStyle="1" w:styleId="132120">
    <w:name w:val="無清單13212"/>
    <w:next w:val="NoList"/>
    <w:uiPriority w:val="99"/>
    <w:semiHidden/>
    <w:unhideWhenUsed/>
    <w:rsid w:val="00EF3706"/>
  </w:style>
  <w:style w:type="numbering" w:customStyle="1" w:styleId="1122120">
    <w:name w:val="無清單112212"/>
    <w:next w:val="NoList"/>
    <w:uiPriority w:val="99"/>
    <w:semiHidden/>
    <w:unhideWhenUsed/>
    <w:rsid w:val="00EF3706"/>
  </w:style>
  <w:style w:type="numbering" w:customStyle="1" w:styleId="21212">
    <w:name w:val="无列表21212"/>
    <w:next w:val="NoList"/>
    <w:uiPriority w:val="99"/>
    <w:semiHidden/>
    <w:unhideWhenUsed/>
    <w:rsid w:val="00EF3706"/>
  </w:style>
  <w:style w:type="numbering" w:customStyle="1" w:styleId="NoList1112212">
    <w:name w:val="No List1112212"/>
    <w:next w:val="NoList"/>
    <w:uiPriority w:val="99"/>
    <w:semiHidden/>
    <w:unhideWhenUsed/>
    <w:rsid w:val="00EF3706"/>
  </w:style>
  <w:style w:type="numbering" w:customStyle="1" w:styleId="NoList712">
    <w:name w:val="No List712"/>
    <w:next w:val="NoList"/>
    <w:uiPriority w:val="99"/>
    <w:semiHidden/>
    <w:unhideWhenUsed/>
    <w:rsid w:val="00EF3706"/>
  </w:style>
  <w:style w:type="table" w:customStyle="1" w:styleId="TableGrid813">
    <w:name w:val="Table Grid8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F3706"/>
  </w:style>
  <w:style w:type="numbering" w:customStyle="1" w:styleId="14122">
    <w:name w:val="リストなし1412"/>
    <w:next w:val="NoList"/>
    <w:uiPriority w:val="99"/>
    <w:semiHidden/>
    <w:unhideWhenUsed/>
    <w:rsid w:val="00EF3706"/>
  </w:style>
  <w:style w:type="table" w:customStyle="1" w:styleId="TableGrid1413">
    <w:name w:val="Table Grid14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EF3706"/>
  </w:style>
  <w:style w:type="table" w:customStyle="1" w:styleId="3413">
    <w:name w:val="网格型3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F3706"/>
  </w:style>
  <w:style w:type="numbering" w:customStyle="1" w:styleId="NoList3412">
    <w:name w:val="No List3412"/>
    <w:next w:val="NoList"/>
    <w:uiPriority w:val="99"/>
    <w:semiHidden/>
    <w:rsid w:val="00EF3706"/>
  </w:style>
  <w:style w:type="table" w:customStyle="1" w:styleId="TableGrid4413">
    <w:name w:val="Table Grid4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F3706"/>
  </w:style>
  <w:style w:type="numbering" w:customStyle="1" w:styleId="15120">
    <w:name w:val="無清單1512"/>
    <w:next w:val="NoList"/>
    <w:uiPriority w:val="99"/>
    <w:semiHidden/>
    <w:unhideWhenUsed/>
    <w:rsid w:val="00EF3706"/>
  </w:style>
  <w:style w:type="numbering" w:customStyle="1" w:styleId="114120">
    <w:name w:val="無清單11412"/>
    <w:next w:val="NoList"/>
    <w:uiPriority w:val="99"/>
    <w:semiHidden/>
    <w:unhideWhenUsed/>
    <w:rsid w:val="00EF3706"/>
  </w:style>
  <w:style w:type="table" w:customStyle="1" w:styleId="14131">
    <w:name w:val="表格格線14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F3706"/>
  </w:style>
  <w:style w:type="table" w:customStyle="1" w:styleId="TableGrid5213">
    <w:name w:val="Table Grid5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F3706"/>
  </w:style>
  <w:style w:type="numbering" w:customStyle="1" w:styleId="114121">
    <w:name w:val="リストなし11412"/>
    <w:next w:val="NoList"/>
    <w:uiPriority w:val="99"/>
    <w:semiHidden/>
    <w:unhideWhenUsed/>
    <w:rsid w:val="00EF3706"/>
  </w:style>
  <w:style w:type="table" w:customStyle="1" w:styleId="TableGrid11313">
    <w:name w:val="Table Grid113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F3706"/>
  </w:style>
  <w:style w:type="table" w:customStyle="1" w:styleId="31213">
    <w:name w:val="网格型3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F3706"/>
  </w:style>
  <w:style w:type="numbering" w:customStyle="1" w:styleId="NoList31412">
    <w:name w:val="No List31412"/>
    <w:next w:val="NoList"/>
    <w:uiPriority w:val="99"/>
    <w:semiHidden/>
    <w:rsid w:val="00EF3706"/>
  </w:style>
  <w:style w:type="table" w:customStyle="1" w:styleId="TableGrid41213">
    <w:name w:val="Table Grid41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F3706"/>
  </w:style>
  <w:style w:type="numbering" w:customStyle="1" w:styleId="124120">
    <w:name w:val="無清單12412"/>
    <w:next w:val="NoList"/>
    <w:uiPriority w:val="99"/>
    <w:semiHidden/>
    <w:unhideWhenUsed/>
    <w:rsid w:val="00EF3706"/>
  </w:style>
  <w:style w:type="numbering" w:customStyle="1" w:styleId="1114120">
    <w:name w:val="無清單111412"/>
    <w:next w:val="NoList"/>
    <w:uiPriority w:val="99"/>
    <w:semiHidden/>
    <w:unhideWhenUsed/>
    <w:rsid w:val="00EF3706"/>
  </w:style>
  <w:style w:type="table" w:customStyle="1" w:styleId="112133">
    <w:name w:val="表格格線11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F3706"/>
  </w:style>
  <w:style w:type="numbering" w:customStyle="1" w:styleId="NoList121312">
    <w:name w:val="No List121312"/>
    <w:next w:val="NoList"/>
    <w:uiPriority w:val="99"/>
    <w:semiHidden/>
    <w:unhideWhenUsed/>
    <w:rsid w:val="00EF3706"/>
  </w:style>
  <w:style w:type="numbering" w:customStyle="1" w:styleId="1113121">
    <w:name w:val="リストなし111312"/>
    <w:next w:val="NoList"/>
    <w:uiPriority w:val="99"/>
    <w:semiHidden/>
    <w:unhideWhenUsed/>
    <w:rsid w:val="00EF3706"/>
  </w:style>
  <w:style w:type="numbering" w:customStyle="1" w:styleId="1113122">
    <w:name w:val="无列表111312"/>
    <w:next w:val="NoList"/>
    <w:semiHidden/>
    <w:rsid w:val="00EF3706"/>
  </w:style>
  <w:style w:type="numbering" w:customStyle="1" w:styleId="NoList211312">
    <w:name w:val="No List211312"/>
    <w:next w:val="NoList"/>
    <w:semiHidden/>
    <w:rsid w:val="00EF3706"/>
  </w:style>
  <w:style w:type="numbering" w:customStyle="1" w:styleId="NoList311312">
    <w:name w:val="No List311312"/>
    <w:next w:val="NoList"/>
    <w:uiPriority w:val="99"/>
    <w:semiHidden/>
    <w:rsid w:val="00EF3706"/>
  </w:style>
  <w:style w:type="numbering" w:customStyle="1" w:styleId="NoList1111312">
    <w:name w:val="No List1111312"/>
    <w:next w:val="NoList"/>
    <w:uiPriority w:val="99"/>
    <w:semiHidden/>
    <w:unhideWhenUsed/>
    <w:rsid w:val="00EF3706"/>
  </w:style>
  <w:style w:type="numbering" w:customStyle="1" w:styleId="121312">
    <w:name w:val="無清單121312"/>
    <w:next w:val="NoList"/>
    <w:uiPriority w:val="99"/>
    <w:semiHidden/>
    <w:unhideWhenUsed/>
    <w:rsid w:val="00EF3706"/>
  </w:style>
  <w:style w:type="numbering" w:customStyle="1" w:styleId="1111312">
    <w:name w:val="無清單1111312"/>
    <w:next w:val="NoList"/>
    <w:uiPriority w:val="99"/>
    <w:semiHidden/>
    <w:unhideWhenUsed/>
    <w:rsid w:val="00EF3706"/>
  </w:style>
  <w:style w:type="numbering" w:customStyle="1" w:styleId="NoList5312">
    <w:name w:val="No List5312"/>
    <w:next w:val="NoList"/>
    <w:uiPriority w:val="99"/>
    <w:semiHidden/>
    <w:unhideWhenUsed/>
    <w:rsid w:val="00EF3706"/>
  </w:style>
  <w:style w:type="table" w:customStyle="1" w:styleId="TableGrid6213">
    <w:name w:val="Table Grid6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F3706"/>
  </w:style>
  <w:style w:type="numbering" w:customStyle="1" w:styleId="123121">
    <w:name w:val="リストなし12312"/>
    <w:next w:val="NoList"/>
    <w:uiPriority w:val="99"/>
    <w:semiHidden/>
    <w:unhideWhenUsed/>
    <w:rsid w:val="00EF3706"/>
  </w:style>
  <w:style w:type="table" w:customStyle="1" w:styleId="TableGrid12213">
    <w:name w:val="Table Grid122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F3706"/>
  </w:style>
  <w:style w:type="table" w:customStyle="1" w:styleId="32213">
    <w:name w:val="网格型3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F3706"/>
  </w:style>
  <w:style w:type="numbering" w:customStyle="1" w:styleId="NoList32312">
    <w:name w:val="No List32312"/>
    <w:next w:val="NoList"/>
    <w:uiPriority w:val="99"/>
    <w:semiHidden/>
    <w:rsid w:val="00EF3706"/>
  </w:style>
  <w:style w:type="table" w:customStyle="1" w:styleId="TableGrid42213">
    <w:name w:val="Table Grid42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F3706"/>
  </w:style>
  <w:style w:type="numbering" w:customStyle="1" w:styleId="13312">
    <w:name w:val="無清單13312"/>
    <w:next w:val="NoList"/>
    <w:uiPriority w:val="99"/>
    <w:semiHidden/>
    <w:unhideWhenUsed/>
    <w:rsid w:val="00EF3706"/>
  </w:style>
  <w:style w:type="numbering" w:customStyle="1" w:styleId="1123120">
    <w:name w:val="無清單112312"/>
    <w:next w:val="NoList"/>
    <w:uiPriority w:val="99"/>
    <w:semiHidden/>
    <w:unhideWhenUsed/>
    <w:rsid w:val="00EF3706"/>
  </w:style>
  <w:style w:type="table" w:customStyle="1" w:styleId="122132">
    <w:name w:val="表格格線12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F3706"/>
  </w:style>
  <w:style w:type="numbering" w:customStyle="1" w:styleId="NoList122212">
    <w:name w:val="No List122212"/>
    <w:next w:val="NoList"/>
    <w:uiPriority w:val="99"/>
    <w:semiHidden/>
    <w:unhideWhenUsed/>
    <w:rsid w:val="00EF3706"/>
  </w:style>
  <w:style w:type="numbering" w:customStyle="1" w:styleId="1122121">
    <w:name w:val="リストなし112212"/>
    <w:next w:val="NoList"/>
    <w:uiPriority w:val="99"/>
    <w:semiHidden/>
    <w:unhideWhenUsed/>
    <w:rsid w:val="00EF3706"/>
  </w:style>
  <w:style w:type="numbering" w:customStyle="1" w:styleId="1122122">
    <w:name w:val="无列表112212"/>
    <w:next w:val="NoList"/>
    <w:semiHidden/>
    <w:rsid w:val="00EF3706"/>
  </w:style>
  <w:style w:type="numbering" w:customStyle="1" w:styleId="NoList212212">
    <w:name w:val="No List212212"/>
    <w:next w:val="NoList"/>
    <w:semiHidden/>
    <w:rsid w:val="00EF3706"/>
  </w:style>
  <w:style w:type="numbering" w:customStyle="1" w:styleId="NoList312212">
    <w:name w:val="No List312212"/>
    <w:next w:val="NoList"/>
    <w:uiPriority w:val="99"/>
    <w:semiHidden/>
    <w:rsid w:val="00EF3706"/>
  </w:style>
  <w:style w:type="numbering" w:customStyle="1" w:styleId="NoList1112312">
    <w:name w:val="No List1112312"/>
    <w:next w:val="NoList"/>
    <w:uiPriority w:val="99"/>
    <w:semiHidden/>
    <w:unhideWhenUsed/>
    <w:rsid w:val="00EF3706"/>
  </w:style>
  <w:style w:type="numbering" w:customStyle="1" w:styleId="122212">
    <w:name w:val="無清單122212"/>
    <w:next w:val="NoList"/>
    <w:uiPriority w:val="99"/>
    <w:semiHidden/>
    <w:unhideWhenUsed/>
    <w:rsid w:val="00EF3706"/>
  </w:style>
  <w:style w:type="numbering" w:customStyle="1" w:styleId="1112212">
    <w:name w:val="無清單1112212"/>
    <w:next w:val="NoList"/>
    <w:uiPriority w:val="99"/>
    <w:semiHidden/>
    <w:unhideWhenUsed/>
    <w:rsid w:val="00EF3706"/>
  </w:style>
  <w:style w:type="numbering" w:customStyle="1" w:styleId="420">
    <w:name w:val="无列表42"/>
    <w:next w:val="NoList"/>
    <w:uiPriority w:val="99"/>
    <w:semiHidden/>
    <w:unhideWhenUsed/>
    <w:rsid w:val="00EF3706"/>
  </w:style>
  <w:style w:type="table" w:customStyle="1" w:styleId="53">
    <w:name w:val="网格型5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F3706"/>
  </w:style>
  <w:style w:type="numbering" w:customStyle="1" w:styleId="131221">
    <w:name w:val="无列表13122"/>
    <w:next w:val="NoList"/>
    <w:semiHidden/>
    <w:rsid w:val="00EF3706"/>
  </w:style>
  <w:style w:type="numbering" w:customStyle="1" w:styleId="NoList41122">
    <w:name w:val="No List41122"/>
    <w:next w:val="NoList"/>
    <w:uiPriority w:val="99"/>
    <w:semiHidden/>
    <w:unhideWhenUsed/>
    <w:rsid w:val="00EF3706"/>
  </w:style>
  <w:style w:type="numbering" w:customStyle="1" w:styleId="22122">
    <w:name w:val="无列表22122"/>
    <w:next w:val="NoList"/>
    <w:uiPriority w:val="99"/>
    <w:semiHidden/>
    <w:unhideWhenUsed/>
    <w:rsid w:val="00EF3706"/>
  </w:style>
  <w:style w:type="numbering" w:customStyle="1" w:styleId="NoList1211122">
    <w:name w:val="No List1211122"/>
    <w:next w:val="NoList"/>
    <w:uiPriority w:val="99"/>
    <w:semiHidden/>
    <w:unhideWhenUsed/>
    <w:rsid w:val="00EF3706"/>
  </w:style>
  <w:style w:type="numbering" w:customStyle="1" w:styleId="11111221">
    <w:name w:val="リストなし1111122"/>
    <w:next w:val="NoList"/>
    <w:uiPriority w:val="99"/>
    <w:semiHidden/>
    <w:unhideWhenUsed/>
    <w:rsid w:val="00EF3706"/>
  </w:style>
  <w:style w:type="numbering" w:customStyle="1" w:styleId="11111222">
    <w:name w:val="无列表1111122"/>
    <w:next w:val="NoList"/>
    <w:semiHidden/>
    <w:rsid w:val="00EF3706"/>
  </w:style>
  <w:style w:type="numbering" w:customStyle="1" w:styleId="NoList2111122">
    <w:name w:val="No List2111122"/>
    <w:next w:val="NoList"/>
    <w:semiHidden/>
    <w:rsid w:val="00EF3706"/>
  </w:style>
  <w:style w:type="numbering" w:customStyle="1" w:styleId="NoList3111122">
    <w:name w:val="No List3111122"/>
    <w:next w:val="NoList"/>
    <w:uiPriority w:val="99"/>
    <w:semiHidden/>
    <w:rsid w:val="00EF3706"/>
  </w:style>
  <w:style w:type="numbering" w:customStyle="1" w:styleId="NoList11111122">
    <w:name w:val="No List11111122"/>
    <w:next w:val="NoList"/>
    <w:uiPriority w:val="99"/>
    <w:semiHidden/>
    <w:unhideWhenUsed/>
    <w:rsid w:val="00EF3706"/>
  </w:style>
  <w:style w:type="numbering" w:customStyle="1" w:styleId="12111220">
    <w:name w:val="無清單1211122"/>
    <w:next w:val="NoList"/>
    <w:uiPriority w:val="99"/>
    <w:semiHidden/>
    <w:unhideWhenUsed/>
    <w:rsid w:val="00EF3706"/>
  </w:style>
  <w:style w:type="numbering" w:customStyle="1" w:styleId="111111220">
    <w:name w:val="無清單11111122"/>
    <w:next w:val="NoList"/>
    <w:uiPriority w:val="99"/>
    <w:semiHidden/>
    <w:unhideWhenUsed/>
    <w:rsid w:val="00EF3706"/>
  </w:style>
  <w:style w:type="numbering" w:customStyle="1" w:styleId="NoList131122">
    <w:name w:val="No List131122"/>
    <w:next w:val="NoList"/>
    <w:uiPriority w:val="99"/>
    <w:semiHidden/>
    <w:unhideWhenUsed/>
    <w:rsid w:val="00EF3706"/>
  </w:style>
  <w:style w:type="numbering" w:customStyle="1" w:styleId="1211221">
    <w:name w:val="リストなし121122"/>
    <w:next w:val="NoList"/>
    <w:uiPriority w:val="99"/>
    <w:semiHidden/>
    <w:unhideWhenUsed/>
    <w:rsid w:val="00EF3706"/>
  </w:style>
  <w:style w:type="numbering" w:customStyle="1" w:styleId="1211222">
    <w:name w:val="无列表121122"/>
    <w:next w:val="NoList"/>
    <w:semiHidden/>
    <w:rsid w:val="00EF3706"/>
  </w:style>
  <w:style w:type="numbering" w:customStyle="1" w:styleId="NoList221122">
    <w:name w:val="No List221122"/>
    <w:next w:val="NoList"/>
    <w:semiHidden/>
    <w:rsid w:val="00EF3706"/>
  </w:style>
  <w:style w:type="numbering" w:customStyle="1" w:styleId="NoList321122">
    <w:name w:val="No List321122"/>
    <w:next w:val="NoList"/>
    <w:uiPriority w:val="99"/>
    <w:semiHidden/>
    <w:rsid w:val="00EF3706"/>
  </w:style>
  <w:style w:type="numbering" w:customStyle="1" w:styleId="NoList1121122">
    <w:name w:val="No List1121122"/>
    <w:next w:val="NoList"/>
    <w:uiPriority w:val="99"/>
    <w:semiHidden/>
    <w:unhideWhenUsed/>
    <w:rsid w:val="00EF3706"/>
  </w:style>
  <w:style w:type="numbering" w:customStyle="1" w:styleId="1311220">
    <w:name w:val="無清單131122"/>
    <w:next w:val="NoList"/>
    <w:uiPriority w:val="99"/>
    <w:semiHidden/>
    <w:unhideWhenUsed/>
    <w:rsid w:val="00EF3706"/>
  </w:style>
  <w:style w:type="numbering" w:customStyle="1" w:styleId="11211220">
    <w:name w:val="無清單1121122"/>
    <w:next w:val="NoList"/>
    <w:uiPriority w:val="99"/>
    <w:semiHidden/>
    <w:unhideWhenUsed/>
    <w:rsid w:val="00EF3706"/>
  </w:style>
  <w:style w:type="numbering" w:customStyle="1" w:styleId="211122">
    <w:name w:val="无列表211122"/>
    <w:next w:val="NoList"/>
    <w:uiPriority w:val="99"/>
    <w:semiHidden/>
    <w:unhideWhenUsed/>
    <w:rsid w:val="00EF3706"/>
  </w:style>
  <w:style w:type="numbering" w:customStyle="1" w:styleId="NoList1221122">
    <w:name w:val="No List1221122"/>
    <w:next w:val="NoList"/>
    <w:uiPriority w:val="99"/>
    <w:semiHidden/>
    <w:unhideWhenUsed/>
    <w:rsid w:val="00EF3706"/>
  </w:style>
  <w:style w:type="numbering" w:customStyle="1" w:styleId="11211221">
    <w:name w:val="リストなし1121122"/>
    <w:next w:val="NoList"/>
    <w:uiPriority w:val="99"/>
    <w:semiHidden/>
    <w:unhideWhenUsed/>
    <w:rsid w:val="00EF3706"/>
  </w:style>
  <w:style w:type="numbering" w:customStyle="1" w:styleId="11211222">
    <w:name w:val="无列表1121122"/>
    <w:next w:val="NoList"/>
    <w:semiHidden/>
    <w:rsid w:val="00EF3706"/>
  </w:style>
  <w:style w:type="numbering" w:customStyle="1" w:styleId="NoList2121122">
    <w:name w:val="No List2121122"/>
    <w:next w:val="NoList"/>
    <w:semiHidden/>
    <w:rsid w:val="00EF3706"/>
  </w:style>
  <w:style w:type="numbering" w:customStyle="1" w:styleId="NoList3121122">
    <w:name w:val="No List3121122"/>
    <w:next w:val="NoList"/>
    <w:uiPriority w:val="99"/>
    <w:semiHidden/>
    <w:rsid w:val="00EF3706"/>
  </w:style>
  <w:style w:type="numbering" w:customStyle="1" w:styleId="NoList11121122">
    <w:name w:val="No List11121122"/>
    <w:next w:val="NoList"/>
    <w:uiPriority w:val="99"/>
    <w:semiHidden/>
    <w:unhideWhenUsed/>
    <w:rsid w:val="00EF3706"/>
  </w:style>
  <w:style w:type="numbering" w:customStyle="1" w:styleId="1221122">
    <w:name w:val="無清單1221122"/>
    <w:next w:val="NoList"/>
    <w:uiPriority w:val="99"/>
    <w:semiHidden/>
    <w:unhideWhenUsed/>
    <w:rsid w:val="00EF3706"/>
  </w:style>
  <w:style w:type="numbering" w:customStyle="1" w:styleId="11121122">
    <w:name w:val="無清單11121122"/>
    <w:next w:val="NoList"/>
    <w:uiPriority w:val="99"/>
    <w:semiHidden/>
    <w:unhideWhenUsed/>
    <w:rsid w:val="00EF3706"/>
  </w:style>
  <w:style w:type="numbering" w:customStyle="1" w:styleId="122221">
    <w:name w:val="无列表12222"/>
    <w:next w:val="NoList"/>
    <w:semiHidden/>
    <w:rsid w:val="00EF3706"/>
  </w:style>
  <w:style w:type="table" w:customStyle="1" w:styleId="TableGrid11224">
    <w:name w:val="Table Grid112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EF3706"/>
  </w:style>
  <w:style w:type="numbering" w:customStyle="1" w:styleId="111111112">
    <w:name w:val="リストなし11111111"/>
    <w:next w:val="NoList"/>
    <w:uiPriority w:val="99"/>
    <w:semiHidden/>
    <w:unhideWhenUsed/>
    <w:rsid w:val="00EF3706"/>
  </w:style>
  <w:style w:type="numbering" w:customStyle="1" w:styleId="1111111110">
    <w:name w:val="无列表111111111"/>
    <w:next w:val="NoList"/>
    <w:semiHidden/>
    <w:rsid w:val="00EF3706"/>
  </w:style>
  <w:style w:type="numbering" w:customStyle="1" w:styleId="NoList21111111">
    <w:name w:val="No List21111111"/>
    <w:next w:val="NoList"/>
    <w:semiHidden/>
    <w:rsid w:val="00EF3706"/>
  </w:style>
  <w:style w:type="numbering" w:customStyle="1" w:styleId="NoList31111111">
    <w:name w:val="No List31111111"/>
    <w:next w:val="NoList"/>
    <w:uiPriority w:val="99"/>
    <w:semiHidden/>
    <w:rsid w:val="00EF3706"/>
  </w:style>
  <w:style w:type="numbering" w:customStyle="1" w:styleId="NoList111111112">
    <w:name w:val="No List111111112"/>
    <w:next w:val="NoList"/>
    <w:uiPriority w:val="99"/>
    <w:semiHidden/>
    <w:unhideWhenUsed/>
    <w:rsid w:val="00EF3706"/>
  </w:style>
  <w:style w:type="numbering" w:customStyle="1" w:styleId="12111111">
    <w:name w:val="無清單12111111"/>
    <w:next w:val="NoList"/>
    <w:uiPriority w:val="99"/>
    <w:semiHidden/>
    <w:unhideWhenUsed/>
    <w:rsid w:val="00EF3706"/>
  </w:style>
  <w:style w:type="numbering" w:customStyle="1" w:styleId="1111111111">
    <w:name w:val="無清單111111111"/>
    <w:next w:val="NoList"/>
    <w:uiPriority w:val="99"/>
    <w:semiHidden/>
    <w:unhideWhenUsed/>
    <w:rsid w:val="00EF3706"/>
  </w:style>
  <w:style w:type="numbering" w:customStyle="1" w:styleId="12111110">
    <w:name w:val="无列表1211111"/>
    <w:next w:val="NoList"/>
    <w:semiHidden/>
    <w:rsid w:val="00EF3706"/>
  </w:style>
  <w:style w:type="numbering" w:customStyle="1" w:styleId="2111111">
    <w:name w:val="无列表2111111"/>
    <w:next w:val="NoList"/>
    <w:uiPriority w:val="99"/>
    <w:semiHidden/>
    <w:unhideWhenUsed/>
    <w:rsid w:val="00EF3706"/>
  </w:style>
  <w:style w:type="numbering" w:customStyle="1" w:styleId="NoList171">
    <w:name w:val="No List171"/>
    <w:next w:val="NoList"/>
    <w:uiPriority w:val="99"/>
    <w:semiHidden/>
    <w:unhideWhenUsed/>
    <w:rsid w:val="00EF3706"/>
  </w:style>
  <w:style w:type="numbering" w:customStyle="1" w:styleId="1611">
    <w:name w:val="リストなし161"/>
    <w:next w:val="NoList"/>
    <w:uiPriority w:val="99"/>
    <w:semiHidden/>
    <w:unhideWhenUsed/>
    <w:rsid w:val="00EF3706"/>
  </w:style>
  <w:style w:type="table" w:customStyle="1" w:styleId="TableGrid161">
    <w:name w:val="Table Grid16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F3706"/>
  </w:style>
  <w:style w:type="table" w:customStyle="1" w:styleId="361">
    <w:name w:val="网格型3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F3706"/>
  </w:style>
  <w:style w:type="numbering" w:customStyle="1" w:styleId="NoList361">
    <w:name w:val="No List361"/>
    <w:next w:val="NoList"/>
    <w:uiPriority w:val="99"/>
    <w:semiHidden/>
    <w:rsid w:val="00EF3706"/>
  </w:style>
  <w:style w:type="table" w:customStyle="1" w:styleId="TableGrid461">
    <w:name w:val="Table Grid46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F3706"/>
  </w:style>
  <w:style w:type="numbering" w:customStyle="1" w:styleId="1710">
    <w:name w:val="無清單171"/>
    <w:next w:val="NoList"/>
    <w:uiPriority w:val="99"/>
    <w:semiHidden/>
    <w:unhideWhenUsed/>
    <w:rsid w:val="00EF3706"/>
  </w:style>
  <w:style w:type="numbering" w:customStyle="1" w:styleId="11610">
    <w:name w:val="無清單1161"/>
    <w:next w:val="NoList"/>
    <w:uiPriority w:val="99"/>
    <w:semiHidden/>
    <w:unhideWhenUsed/>
    <w:rsid w:val="00EF3706"/>
  </w:style>
  <w:style w:type="table" w:customStyle="1" w:styleId="1613">
    <w:name w:val="表格格線16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F3706"/>
  </w:style>
  <w:style w:type="numbering" w:customStyle="1" w:styleId="2510">
    <w:name w:val="无列表251"/>
    <w:next w:val="NoList"/>
    <w:uiPriority w:val="99"/>
    <w:semiHidden/>
    <w:unhideWhenUsed/>
    <w:rsid w:val="00EF3706"/>
  </w:style>
  <w:style w:type="numbering" w:customStyle="1" w:styleId="NoList1261">
    <w:name w:val="No List1261"/>
    <w:next w:val="NoList"/>
    <w:uiPriority w:val="99"/>
    <w:semiHidden/>
    <w:unhideWhenUsed/>
    <w:rsid w:val="00EF3706"/>
  </w:style>
  <w:style w:type="numbering" w:customStyle="1" w:styleId="11611">
    <w:name w:val="リストなし1161"/>
    <w:next w:val="NoList"/>
    <w:uiPriority w:val="99"/>
    <w:semiHidden/>
    <w:unhideWhenUsed/>
    <w:rsid w:val="00EF3706"/>
  </w:style>
  <w:style w:type="numbering" w:customStyle="1" w:styleId="11612">
    <w:name w:val="无列表1161"/>
    <w:next w:val="NoList"/>
    <w:semiHidden/>
    <w:rsid w:val="00EF3706"/>
  </w:style>
  <w:style w:type="numbering" w:customStyle="1" w:styleId="NoList2161">
    <w:name w:val="No List2161"/>
    <w:next w:val="NoList"/>
    <w:semiHidden/>
    <w:rsid w:val="00EF3706"/>
  </w:style>
  <w:style w:type="numbering" w:customStyle="1" w:styleId="NoList3161">
    <w:name w:val="No List3161"/>
    <w:next w:val="NoList"/>
    <w:uiPriority w:val="99"/>
    <w:semiHidden/>
    <w:rsid w:val="00EF3706"/>
  </w:style>
  <w:style w:type="numbering" w:customStyle="1" w:styleId="12610">
    <w:name w:val="無清單1261"/>
    <w:next w:val="NoList"/>
    <w:uiPriority w:val="99"/>
    <w:semiHidden/>
    <w:unhideWhenUsed/>
    <w:rsid w:val="00EF3706"/>
  </w:style>
  <w:style w:type="numbering" w:customStyle="1" w:styleId="111610">
    <w:name w:val="無清單11161"/>
    <w:next w:val="NoList"/>
    <w:uiPriority w:val="99"/>
    <w:semiHidden/>
    <w:unhideWhenUsed/>
    <w:rsid w:val="00EF3706"/>
  </w:style>
  <w:style w:type="table" w:customStyle="1" w:styleId="TableGrid1151">
    <w:name w:val="Table Grid115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F3706"/>
  </w:style>
  <w:style w:type="numbering" w:customStyle="1" w:styleId="NoList11251">
    <w:name w:val="No List11251"/>
    <w:next w:val="NoList"/>
    <w:uiPriority w:val="99"/>
    <w:semiHidden/>
    <w:unhideWhenUsed/>
    <w:rsid w:val="00EF3706"/>
  </w:style>
  <w:style w:type="table" w:customStyle="1" w:styleId="TableGrid541">
    <w:name w:val="Table Grid5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F3706"/>
  </w:style>
  <w:style w:type="numbering" w:customStyle="1" w:styleId="111511">
    <w:name w:val="リストなし11151"/>
    <w:next w:val="NoList"/>
    <w:uiPriority w:val="99"/>
    <w:semiHidden/>
    <w:unhideWhenUsed/>
    <w:rsid w:val="00EF3706"/>
  </w:style>
  <w:style w:type="numbering" w:customStyle="1" w:styleId="111512">
    <w:name w:val="无列表11151"/>
    <w:next w:val="NoList"/>
    <w:semiHidden/>
    <w:rsid w:val="00EF3706"/>
  </w:style>
  <w:style w:type="numbering" w:customStyle="1" w:styleId="NoList21151">
    <w:name w:val="No List21151"/>
    <w:next w:val="NoList"/>
    <w:semiHidden/>
    <w:rsid w:val="00EF3706"/>
  </w:style>
  <w:style w:type="numbering" w:customStyle="1" w:styleId="NoList31151">
    <w:name w:val="No List31151"/>
    <w:next w:val="NoList"/>
    <w:uiPriority w:val="99"/>
    <w:semiHidden/>
    <w:rsid w:val="00EF3706"/>
  </w:style>
  <w:style w:type="numbering" w:customStyle="1" w:styleId="NoList111151">
    <w:name w:val="No List111151"/>
    <w:next w:val="NoList"/>
    <w:uiPriority w:val="99"/>
    <w:semiHidden/>
    <w:unhideWhenUsed/>
    <w:rsid w:val="00EF3706"/>
  </w:style>
  <w:style w:type="numbering" w:customStyle="1" w:styleId="121510">
    <w:name w:val="無清單12151"/>
    <w:next w:val="NoList"/>
    <w:uiPriority w:val="99"/>
    <w:semiHidden/>
    <w:unhideWhenUsed/>
    <w:rsid w:val="00EF3706"/>
  </w:style>
  <w:style w:type="numbering" w:customStyle="1" w:styleId="1111510">
    <w:name w:val="無清單111151"/>
    <w:next w:val="NoList"/>
    <w:uiPriority w:val="99"/>
    <w:semiHidden/>
    <w:unhideWhenUsed/>
    <w:rsid w:val="00EF3706"/>
  </w:style>
  <w:style w:type="numbering" w:customStyle="1" w:styleId="NoList551">
    <w:name w:val="No List551"/>
    <w:next w:val="NoList"/>
    <w:uiPriority w:val="99"/>
    <w:semiHidden/>
    <w:unhideWhenUsed/>
    <w:rsid w:val="00EF3706"/>
  </w:style>
  <w:style w:type="table" w:customStyle="1" w:styleId="TableGrid641">
    <w:name w:val="Table Grid6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F3706"/>
  </w:style>
  <w:style w:type="numbering" w:customStyle="1" w:styleId="12511">
    <w:name w:val="リストなし1251"/>
    <w:next w:val="NoList"/>
    <w:uiPriority w:val="99"/>
    <w:semiHidden/>
    <w:unhideWhenUsed/>
    <w:rsid w:val="00EF3706"/>
  </w:style>
  <w:style w:type="table" w:customStyle="1" w:styleId="TableGrid1241">
    <w:name w:val="Table Grid124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7559782">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82284612">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1834119">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0941364">
      <w:bodyDiv w:val="1"/>
      <w:marLeft w:val="0"/>
      <w:marRight w:val="0"/>
      <w:marTop w:val="0"/>
      <w:marBottom w:val="0"/>
      <w:divBdr>
        <w:top w:val="none" w:sz="0" w:space="0" w:color="auto"/>
        <w:left w:val="none" w:sz="0" w:space="0" w:color="auto"/>
        <w:bottom w:val="none" w:sz="0" w:space="0" w:color="auto"/>
        <w:right w:val="none" w:sz="0" w:space="0" w:color="auto"/>
      </w:divBdr>
    </w:div>
    <w:div w:id="276371842">
      <w:bodyDiv w:val="1"/>
      <w:marLeft w:val="0"/>
      <w:marRight w:val="0"/>
      <w:marTop w:val="0"/>
      <w:marBottom w:val="0"/>
      <w:divBdr>
        <w:top w:val="none" w:sz="0" w:space="0" w:color="auto"/>
        <w:left w:val="none" w:sz="0" w:space="0" w:color="auto"/>
        <w:bottom w:val="none" w:sz="0" w:space="0" w:color="auto"/>
        <w:right w:val="none" w:sz="0" w:space="0" w:color="auto"/>
      </w:divBdr>
    </w:div>
    <w:div w:id="301351601">
      <w:bodyDiv w:val="1"/>
      <w:marLeft w:val="0"/>
      <w:marRight w:val="0"/>
      <w:marTop w:val="0"/>
      <w:marBottom w:val="0"/>
      <w:divBdr>
        <w:top w:val="none" w:sz="0" w:space="0" w:color="auto"/>
        <w:left w:val="none" w:sz="0" w:space="0" w:color="auto"/>
        <w:bottom w:val="none" w:sz="0" w:space="0" w:color="auto"/>
        <w:right w:val="none" w:sz="0" w:space="0" w:color="auto"/>
      </w:divBdr>
    </w:div>
    <w:div w:id="319386422">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72672">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3373550">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513369">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48747">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20304380">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2584">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63760">
      <w:bodyDiv w:val="1"/>
      <w:marLeft w:val="0"/>
      <w:marRight w:val="0"/>
      <w:marTop w:val="0"/>
      <w:marBottom w:val="0"/>
      <w:divBdr>
        <w:top w:val="none" w:sz="0" w:space="0" w:color="auto"/>
        <w:left w:val="none" w:sz="0" w:space="0" w:color="auto"/>
        <w:bottom w:val="none" w:sz="0" w:space="0" w:color="auto"/>
        <w:right w:val="none" w:sz="0" w:space="0" w:color="auto"/>
      </w:divBdr>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15894785">
      <w:bodyDiv w:val="1"/>
      <w:marLeft w:val="0"/>
      <w:marRight w:val="0"/>
      <w:marTop w:val="0"/>
      <w:marBottom w:val="0"/>
      <w:divBdr>
        <w:top w:val="none" w:sz="0" w:space="0" w:color="auto"/>
        <w:left w:val="none" w:sz="0" w:space="0" w:color="auto"/>
        <w:bottom w:val="none" w:sz="0" w:space="0" w:color="auto"/>
        <w:right w:val="none" w:sz="0" w:space="0" w:color="auto"/>
      </w:divBdr>
    </w:div>
    <w:div w:id="1921329271">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5AIRPNAIUNRU-1328258698-12695</_dlc_DocId>
    <_dlc_DocIdUrl xmlns="71c5aaf6-e6ce-465b-b873-5148d2a4c105">
      <Url>https://nokia.sharepoint.com/sites/c5g/5gradio/_layouts/15/DocIdRedir.aspx?ID=5AIRPNAIUNRU-1328258698-12695</Url>
      <Description>5AIRPNAIUNRU-1328258698-12695</Description>
    </_dlc_DocIdUrl>
  </documentManagement>
</p:properti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5BE789-1A0D-4AF1-BB6C-1E2745FA95AD}">
  <ds:schemaRefs>
    <ds:schemaRef ds:uri="http://schemas.openxmlformats.org/officeDocument/2006/bibliography"/>
  </ds:schemaRefs>
</ds:datastoreItem>
</file>

<file path=customXml/itemProps2.xml><?xml version="1.0" encoding="utf-8"?>
<ds:datastoreItem xmlns:ds="http://schemas.openxmlformats.org/officeDocument/2006/customXml" ds:itemID="{72215E91-4BDD-4408-A3C9-E84AC2A62C7C}">
  <ds:schemaRefs>
    <ds:schemaRef ds:uri="http://schemas.microsoft.com/sharepoint/v3/contenttype/forms"/>
  </ds:schemaRefs>
</ds:datastoreItem>
</file>

<file path=customXml/itemProps3.xml><?xml version="1.0" encoding="utf-8"?>
<ds:datastoreItem xmlns:ds="http://schemas.openxmlformats.org/officeDocument/2006/customXml" ds:itemID="{ADDF6700-2ECC-4DDA-869F-E679346EBD4D}">
  <ds:schemaRefs>
    <ds:schemaRef ds:uri="http://schemas.microsoft.com/sharepoint/events"/>
  </ds:schemaRefs>
</ds:datastoreItem>
</file>

<file path=customXml/itemProps4.xml><?xml version="1.0" encoding="utf-8"?>
<ds:datastoreItem xmlns:ds="http://schemas.openxmlformats.org/officeDocument/2006/customXml" ds:itemID="{E66B4681-3C4B-48BD-B66B-71556ABB3DA1}">
  <ds:schemaRefs>
    <ds:schemaRef ds:uri="Microsoft.SharePoint.Taxonomy.ContentTypeSync"/>
  </ds:schemaRefs>
</ds:datastoreItem>
</file>

<file path=customXml/itemProps5.xml><?xml version="1.0" encoding="utf-8"?>
<ds:datastoreItem xmlns:ds="http://schemas.openxmlformats.org/officeDocument/2006/customXml" ds:itemID="{4D07BA97-D2D8-4877-B9AE-A3C87B04CDB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8F78586-99A3-43E0-96CC-392FA395EC74}">
  <ds:schemaRefs>
    <ds:schemaRef ds:uri="http://schemas.microsoft.com/office/2006/metadata/longProperties"/>
  </ds:schemaRefs>
</ds:datastoreItem>
</file>

<file path=customXml/itemProps7.xml><?xml version="1.0" encoding="utf-8"?>
<ds:datastoreItem xmlns:ds="http://schemas.openxmlformats.org/officeDocument/2006/customXml" ds:itemID="{E5D19FF4-99CE-4EE4-A6FF-0B1E9D90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980</Words>
  <Characters>5588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6</cp:revision>
  <cp:lastPrinted>2013-03-22T14:57:00Z</cp:lastPrinted>
  <dcterms:created xsi:type="dcterms:W3CDTF">2022-08-01T12:38:00Z</dcterms:created>
  <dcterms:modified xsi:type="dcterms:W3CDTF">2022-08-10T12:15:00Z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5AIRPNAIUNRU-1328258698-12629</vt:lpwstr>
  </property>
  <property fmtid="{D5CDD505-2E9C-101B-9397-08002B2CF9AE}" pid="3" name="_dlc_DocIdItemGuid">
    <vt:lpwstr>d256b7d0-f118-4c8d-b8eb-29a7c4fd616d</vt:lpwstr>
  </property>
  <property fmtid="{D5CDD505-2E9C-101B-9397-08002B2CF9AE}" pid="4" name="_dlc_DocIdUrl">
    <vt:lpwstr>https://nokia.sharepoint.com/sites/c5g/5gradio/_layouts/15/DocIdRedir.aspx?ID=5AIRPNAIUNRU-1328258698-12629, 5AIRPNAIUNRU-1328258698-12629</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0x01010000E5007003D3004E92B8EDD86D20E8CD</vt:lpwstr>
  </property>
</Properties>
</file>